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S5-201114</w:t>
        </w:r>
      </w:fldSimple>
    </w:p>
    <w:p w:rsidR="001E41F3" w:rsidRDefault="008D1B2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B1736">
        <w:fldChar w:fldCharType="begin"/>
      </w:r>
      <w:r w:rsidR="001B1736">
        <w:instrText xml:space="preserve"> DOCPROPERTY  Country  \* MERGEFORMAT </w:instrText>
      </w:r>
      <w:r w:rsidR="001B1736">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1B2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1B20" w:rsidP="00547111">
            <w:pPr>
              <w:pStyle w:val="CRCoverPage"/>
              <w:spacing w:after="0"/>
              <w:rPr>
                <w:noProof/>
              </w:rPr>
            </w:pPr>
            <w:fldSimple w:instr=" DOCPROPERTY  Cr#  \* MERGEFORMAT ">
              <w:r w:rsidR="00E13F3D" w:rsidRPr="00410371">
                <w:rPr>
                  <w:b/>
                  <w:noProof/>
                  <w:sz w:val="28"/>
                </w:rPr>
                <w:t>0232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1B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1B20">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0C75">
            <w:pPr>
              <w:pStyle w:val="CRCoverPage"/>
              <w:spacing w:after="0"/>
              <w:ind w:left="100"/>
              <w:rPr>
                <w:noProof/>
              </w:rPr>
            </w:pPr>
            <w:r>
              <w:fldChar w:fldCharType="begin"/>
            </w:r>
            <w:r>
              <w:instrText xml:space="preserve"> DOCPROPERTY  CrTitle  \* MERGEFORMAT </w:instrText>
            </w:r>
            <w:r>
              <w:fldChar w:fldCharType="separate"/>
            </w:r>
            <w:r w:rsidR="002640DD">
              <w:t>Rel-16 CR 28.541 nSIIdList NRM Fix</w:t>
            </w:r>
            <w:r>
              <w:fldChar w:fldCharType="end"/>
            </w:r>
            <w:r w:rsidR="00AE0246">
              <w:t xml:space="preserve"> Stage 2 and Stage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1B20">
            <w:pPr>
              <w:pStyle w:val="CRCoverPage"/>
              <w:spacing w:after="0"/>
              <w:ind w:left="100"/>
              <w:rPr>
                <w:noProof/>
              </w:rPr>
            </w:pPr>
            <w:fldSimple w:instr=" DOCPROPERTY  SourceIfWg  \* MERGEFORMAT ">
              <w:r w:rsidR="00E13F3D">
                <w:rPr>
                  <w:noProof/>
                </w:rPr>
                <w:t>Samsung R&amp;D Institute UK</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173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B20">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1B20">
            <w:pPr>
              <w:pStyle w:val="CRCoverPage"/>
              <w:spacing w:after="0"/>
              <w:ind w:left="100"/>
              <w:rPr>
                <w:noProof/>
              </w:rPr>
            </w:pPr>
            <w:fldSimple w:instr=" DOCPROPERTY  ResDate  \* MERGEFORMAT ">
              <w:r w:rsidR="00D24991">
                <w:rPr>
                  <w:noProof/>
                </w:rPr>
                <w:t>2020-02-11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1B2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1B2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050B">
            <w:pPr>
              <w:pStyle w:val="CRCoverPage"/>
              <w:spacing w:after="0"/>
              <w:ind w:left="100"/>
              <w:rPr>
                <w:lang w:eastAsia="zh-CN"/>
              </w:rPr>
            </w:pPr>
            <w:r>
              <w:rPr>
                <w:noProof/>
              </w:rPr>
              <w:t xml:space="preserve">NSI (Network Slice Instance) is defined in SA2 (23.501, 5.15.2.1) as a functionality which will be used to route traffic to appropite NFs when </w:t>
            </w:r>
            <w:r w:rsidRPr="009E0DE1">
              <w:rPr>
                <w:lang w:eastAsia="zh-CN"/>
              </w:rPr>
              <w:t>Multiple Network Slice instances</w:t>
            </w:r>
            <w:r>
              <w:rPr>
                <w:lang w:eastAsia="zh-CN"/>
              </w:rPr>
              <w:t xml:space="preserve"> (NSI-ID)</w:t>
            </w:r>
            <w:r w:rsidR="0008467D">
              <w:rPr>
                <w:lang w:eastAsia="zh-CN"/>
              </w:rPr>
              <w:t xml:space="preserve"> associates</w:t>
            </w:r>
            <w:r w:rsidRPr="009E0DE1">
              <w:rPr>
                <w:lang w:eastAsia="zh-CN"/>
              </w:rPr>
              <w:t xml:space="preserve"> with the same S-NSSAI</w:t>
            </w:r>
            <w:r>
              <w:rPr>
                <w:lang w:eastAsia="zh-CN"/>
              </w:rPr>
              <w:t>.</w:t>
            </w:r>
          </w:p>
          <w:p w:rsidR="00EE3A31" w:rsidRDefault="00EE3A31">
            <w:pPr>
              <w:pStyle w:val="CRCoverPage"/>
              <w:spacing w:after="0"/>
              <w:ind w:left="100"/>
              <w:rPr>
                <w:lang w:eastAsia="zh-CN"/>
              </w:rPr>
            </w:pPr>
          </w:p>
          <w:p w:rsidR="00EE3A31" w:rsidRDefault="00EE3A31" w:rsidP="00EE3A31">
            <w:pPr>
              <w:pStyle w:val="CRCoverPage"/>
              <w:spacing w:after="0"/>
              <w:ind w:left="100"/>
              <w:rPr>
                <w:noProof/>
              </w:rPr>
            </w:pPr>
            <w:r>
              <w:rPr>
                <w:lang w:eastAsia="zh-CN"/>
              </w:rPr>
              <w:t>At present only NRFFunction and NSSFFunction IOCs contians both sNSSAIList and nSIIdList attribute. However, with the above assumption from SA2 every IOC belonging to 5GC NF shall contain both of them. For example, AMF-1 which is part of sNSSAI-1 will exist in both nSIId-1 and nSIId-2. Both the instances are associsted with sNSSAI-1.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943">
            <w:pPr>
              <w:pStyle w:val="CRCoverPage"/>
              <w:spacing w:after="0"/>
              <w:ind w:left="100"/>
              <w:rPr>
                <w:noProof/>
              </w:rPr>
            </w:pPr>
            <w:r>
              <w:rPr>
                <w:noProof/>
              </w:rPr>
              <w:t>Adding nSIIDList to remaining IOCs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7DD">
            <w:pPr>
              <w:pStyle w:val="CRCoverPage"/>
              <w:spacing w:after="0"/>
              <w:ind w:left="100"/>
              <w:rPr>
                <w:noProof/>
              </w:rPr>
            </w:pPr>
            <w:r>
              <w:rPr>
                <w:noProof/>
              </w:rPr>
              <w:t>The specification remains in-</w:t>
            </w:r>
            <w:r w:rsidR="00047124">
              <w:rPr>
                <w:noProof/>
              </w:rPr>
              <w:t>consistent within itself.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6B4" w:rsidRPr="007D21AA" w:rsidTr="000922C7">
        <w:tc>
          <w:tcPr>
            <w:tcW w:w="9521" w:type="dxa"/>
            <w:shd w:val="clear" w:color="auto" w:fill="FFFFCC"/>
            <w:vAlign w:val="center"/>
          </w:tcPr>
          <w:p w:rsidR="006A66B4" w:rsidRPr="007D21AA" w:rsidRDefault="006A66B4" w:rsidP="000922C7">
            <w:pPr>
              <w:jc w:val="center"/>
              <w:rPr>
                <w:rFonts w:ascii="Arial" w:hAnsi="Arial" w:cs="Arial"/>
                <w:b/>
                <w:bCs/>
                <w:sz w:val="28"/>
                <w:szCs w:val="28"/>
              </w:rPr>
            </w:pPr>
            <w:bookmarkStart w:id="3" w:name="_Hlk20755000"/>
            <w:r>
              <w:rPr>
                <w:rFonts w:ascii="Arial" w:hAnsi="Arial" w:cs="Arial"/>
                <w:b/>
                <w:bCs/>
                <w:sz w:val="28"/>
                <w:szCs w:val="28"/>
                <w:lang w:eastAsia="zh-CN"/>
              </w:rPr>
              <w:t>1</w:t>
            </w:r>
            <w:r w:rsidRPr="002A5BDD">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rsidR="006A66B4" w:rsidRDefault="006A66B4" w:rsidP="006A66B4">
      <w:pPr>
        <w:rPr>
          <w:noProof/>
        </w:rPr>
      </w:pPr>
    </w:p>
    <w:p w:rsidR="00271FE5" w:rsidRPr="002B15AA" w:rsidRDefault="00271FE5" w:rsidP="00271FE5">
      <w:pPr>
        <w:pStyle w:val="Heading2"/>
      </w:pPr>
      <w:r w:rsidRPr="002B15AA">
        <w:t>Class definitions</w:t>
      </w:r>
    </w:p>
    <w:p w:rsidR="00271FE5" w:rsidRPr="002B15AA" w:rsidRDefault="00271FE5" w:rsidP="00271FE5">
      <w:pPr>
        <w:pStyle w:val="Heading3"/>
        <w:rPr>
          <w:rFonts w:cs="Arial"/>
          <w:lang w:eastAsia="zh-CN"/>
        </w:rPr>
      </w:pPr>
      <w:bookmarkStart w:id="4" w:name="_Toc19888240"/>
      <w:bookmarkStart w:id="5" w:name="_Toc27405127"/>
      <w:r w:rsidRPr="002B15AA">
        <w:rPr>
          <w:rFonts w:cs="Arial"/>
          <w:lang w:eastAsia="zh-CN"/>
        </w:rPr>
        <w:t>5.3.1</w:t>
      </w:r>
      <w:r w:rsidRPr="002B15AA">
        <w:rPr>
          <w:rFonts w:cs="Arial"/>
          <w:lang w:eastAsia="zh-CN"/>
        </w:rPr>
        <w:tab/>
      </w:r>
      <w:r w:rsidRPr="002B15AA">
        <w:rPr>
          <w:rFonts w:ascii="Courier New" w:hAnsi="Courier New"/>
        </w:rPr>
        <w:t>AMFFunction</w:t>
      </w:r>
      <w:bookmarkEnd w:id="4"/>
      <w:bookmarkEnd w:id="5"/>
    </w:p>
    <w:p w:rsidR="00271FE5" w:rsidRPr="002B15AA" w:rsidRDefault="00271FE5" w:rsidP="00271FE5">
      <w:pPr>
        <w:pStyle w:val="Heading4"/>
      </w:pPr>
      <w:bookmarkStart w:id="6" w:name="_Toc19888241"/>
      <w:bookmarkStart w:id="7" w:name="_Toc27405128"/>
      <w:r w:rsidRPr="002B15AA">
        <w:rPr>
          <w:lang w:eastAsia="zh-CN"/>
        </w:rPr>
        <w:t>5.3</w:t>
      </w:r>
      <w:r w:rsidRPr="002B15AA">
        <w:t>.1.1</w:t>
      </w:r>
      <w:r w:rsidRPr="002B15AA">
        <w:tab/>
        <w:t>Definition</w:t>
      </w:r>
      <w:bookmarkEnd w:id="6"/>
      <w:bookmarkEnd w:id="7"/>
    </w:p>
    <w:p w:rsidR="00271FE5" w:rsidRPr="002B15AA" w:rsidRDefault="00271FE5" w:rsidP="00271FE5">
      <w:r w:rsidRPr="002B15AA">
        <w:t>This IOC represents the AMF functionality in 5GC. For more information about the AMF, see 3GPP TS 23.501 [2].</w:t>
      </w:r>
      <w:r>
        <w:t xml:space="preserve"> </w:t>
      </w:r>
    </w:p>
    <w:p w:rsidR="00271FE5" w:rsidRDefault="00271FE5" w:rsidP="00271FE5">
      <w:pPr>
        <w:pStyle w:val="Heading4"/>
      </w:pPr>
      <w:bookmarkStart w:id="8" w:name="_Toc19888242"/>
      <w:bookmarkStart w:id="9" w:name="_Toc27405129"/>
      <w:r w:rsidRPr="002B15AA">
        <w:t>5.3.1.2</w:t>
      </w:r>
      <w:r w:rsidRPr="002B15AA">
        <w:tab/>
        <w:t>Attributes</w:t>
      </w:r>
      <w:bookmarkEnd w:id="8"/>
      <w:bookmarkEnd w:id="9"/>
    </w:p>
    <w:p w:rsidR="00271FE5" w:rsidRPr="002B15AA" w:rsidRDefault="00271FE5" w:rsidP="00271FE5">
      <w:r>
        <w:t>The 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bookmarkStart w:id="10" w:name="_Toc19888243"/>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ins w:id="11" w:author="Deepanshu Gautam" w:date="2020-01-14T14:28: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12" w:author="Deepanshu Gautam" w:date="2020-01-14T14:28:00Z"/>
                <w:rFonts w:ascii="Courier New" w:hAnsi="Courier New" w:cs="Courier New"/>
                <w:lang w:eastAsia="zh-CN"/>
              </w:rPr>
            </w:pPr>
            <w:ins w:id="13" w:author="Deepanshu Gautam" w:date="2020-01-14T14:28: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14" w:author="Deepanshu Gautam" w:date="2020-01-14T14:28:00Z"/>
              </w:rPr>
            </w:pPr>
            <w:ins w:id="15" w:author="Deepanshu Gautam" w:date="2020-01-14T14:28: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6" w:author="Deepanshu Gautam" w:date="2020-01-14T14:28:00Z"/>
                <w:rFonts w:cs="Arial"/>
              </w:rPr>
            </w:pPr>
            <w:ins w:id="17" w:author="Deepanshu Gautam" w:date="2020-01-14T14:28: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8" w:author="Deepanshu Gautam" w:date="2020-01-14T14:28:00Z"/>
                <w:rFonts w:cs="Arial"/>
                <w:lang w:eastAsia="zh-CN"/>
              </w:rPr>
            </w:pPr>
            <w:ins w:id="19" w:author="Deepanshu Gautam" w:date="2020-01-14T14:28: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0" w:author="Deepanshu Gautam" w:date="2020-01-14T14:28:00Z"/>
                <w:rFonts w:cs="Arial"/>
              </w:rPr>
            </w:pPr>
            <w:ins w:id="21" w:author="Deepanshu Gautam" w:date="2020-01-14T14:28: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2" w:author="Deepanshu Gautam" w:date="2020-01-14T14:28:00Z"/>
                <w:rFonts w:cs="Arial"/>
                <w:lang w:eastAsia="zh-CN"/>
              </w:rPr>
            </w:pPr>
            <w:ins w:id="23" w:author="Deepanshu Gautam" w:date="2020-01-14T14:28:00Z">
              <w:r w:rsidRPr="002B15AA">
                <w:rPr>
                  <w:rFonts w:cs="Arial"/>
                  <w:lang w:eastAsia="zh-CN"/>
                </w:rPr>
                <w:t>T</w:t>
              </w:r>
            </w:ins>
          </w:p>
        </w:tc>
      </w:tr>
    </w:tbl>
    <w:p w:rsidR="00271FE5" w:rsidRPr="002B15AA" w:rsidRDefault="00271FE5" w:rsidP="00271FE5">
      <w:pPr>
        <w:pStyle w:val="Heading4"/>
      </w:pPr>
      <w:bookmarkStart w:id="24" w:name="_Toc27405130"/>
      <w:r w:rsidRPr="002B15AA">
        <w:t>5.3.1.3</w:t>
      </w:r>
      <w:r w:rsidRPr="002B15AA">
        <w:tab/>
        <w:t>Attribute constraints</w:t>
      </w:r>
      <w:bookmarkEnd w:id="10"/>
      <w:bookmarkEnd w:id="24"/>
    </w:p>
    <w:tbl>
      <w:tblPr>
        <w:tblW w:w="8771" w:type="dxa"/>
        <w:jc w:val="center"/>
        <w:tblLook w:val="01E0" w:firstRow="1" w:lastRow="1" w:firstColumn="1" w:lastColumn="1" w:noHBand="0" w:noVBand="0"/>
      </w:tblPr>
      <w:tblGrid>
        <w:gridCol w:w="4110"/>
        <w:gridCol w:w="4661"/>
      </w:tblGrid>
      <w:tr w:rsidR="00271FE5" w:rsidRPr="002B15AA" w:rsidTr="000922C7">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411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25" w:name="_Toc19888244"/>
      <w:bookmarkStart w:id="26" w:name="_Toc27405131"/>
      <w:r w:rsidRPr="002B15AA">
        <w:rPr>
          <w:rFonts w:hint="eastAsia"/>
          <w:lang w:eastAsia="zh-CN"/>
        </w:rPr>
        <w:t>5</w:t>
      </w:r>
      <w:r w:rsidRPr="002B15AA">
        <w:t>.3.1.4</w:t>
      </w:r>
      <w:r w:rsidRPr="002B15AA">
        <w:tab/>
        <w:t>Notifications</w:t>
      </w:r>
      <w:bookmarkEnd w:id="25"/>
      <w:bookmarkEnd w:id="26"/>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27" w:name="_Toc19888245"/>
      <w:bookmarkStart w:id="28" w:name="_Toc27405132"/>
      <w:r w:rsidRPr="002B15AA">
        <w:rPr>
          <w:rFonts w:cs="Arial"/>
          <w:lang w:eastAsia="zh-CN"/>
        </w:rPr>
        <w:t>5.3.2</w:t>
      </w:r>
      <w:r w:rsidRPr="002B15AA">
        <w:rPr>
          <w:rFonts w:cs="Arial"/>
          <w:lang w:eastAsia="zh-CN"/>
        </w:rPr>
        <w:tab/>
      </w:r>
      <w:r w:rsidRPr="002B15AA">
        <w:rPr>
          <w:rFonts w:ascii="Courier New" w:hAnsi="Courier New"/>
        </w:rPr>
        <w:t>SMFFunction</w:t>
      </w:r>
      <w:bookmarkEnd w:id="27"/>
      <w:bookmarkEnd w:id="28"/>
    </w:p>
    <w:p w:rsidR="00271FE5" w:rsidRPr="002B15AA" w:rsidRDefault="00271FE5" w:rsidP="00271FE5">
      <w:pPr>
        <w:pStyle w:val="Heading4"/>
      </w:pPr>
      <w:bookmarkStart w:id="29" w:name="_Toc19888246"/>
      <w:bookmarkStart w:id="30" w:name="_Toc27405133"/>
      <w:r w:rsidRPr="002B15AA">
        <w:rPr>
          <w:lang w:eastAsia="zh-CN"/>
        </w:rPr>
        <w:t>5.3</w:t>
      </w:r>
      <w:r w:rsidRPr="002B15AA">
        <w:t>.2.1</w:t>
      </w:r>
      <w:r w:rsidRPr="002B15AA">
        <w:tab/>
        <w:t>Definition</w:t>
      </w:r>
      <w:bookmarkEnd w:id="29"/>
      <w:bookmarkEnd w:id="30"/>
    </w:p>
    <w:p w:rsidR="00271FE5" w:rsidRPr="002B15AA" w:rsidRDefault="00271FE5" w:rsidP="00271FE5">
      <w:r w:rsidRPr="002B15AA">
        <w:t>This IOC represents the SMF function in 5GC. For more information about the SMF, see 3GPP TS 23.501 [2].</w:t>
      </w:r>
      <w:r>
        <w:t xml:space="preserve"> </w:t>
      </w:r>
    </w:p>
    <w:p w:rsidR="00271FE5" w:rsidRDefault="00271FE5" w:rsidP="00271FE5">
      <w:pPr>
        <w:pStyle w:val="Heading4"/>
      </w:pPr>
      <w:bookmarkStart w:id="31" w:name="_Toc19888247"/>
      <w:bookmarkStart w:id="32" w:name="_Toc27405134"/>
      <w:r w:rsidRPr="002B15AA">
        <w:t>5.3.2.2</w:t>
      </w:r>
      <w:r w:rsidRPr="002B15AA">
        <w:tab/>
        <w:t>Attributes</w:t>
      </w:r>
      <w:bookmarkEnd w:id="31"/>
      <w:bookmarkEnd w:id="32"/>
    </w:p>
    <w:p w:rsidR="00271FE5" w:rsidRPr="00E11DF6" w:rsidRDefault="00271FE5" w:rsidP="00271FE5">
      <w:r>
        <w:t>The SMFFunction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bookmarkStart w:id="33" w:name="_Toc19888248"/>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ins w:id="34" w:author="Deepanshu Gautam" w:date="2020-01-14T14:29: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35" w:author="Deepanshu Gautam" w:date="2020-01-14T14:29:00Z"/>
                <w:rFonts w:ascii="Courier New" w:hAnsi="Courier New" w:cs="Courier New"/>
                <w:lang w:eastAsia="zh-CN"/>
              </w:rPr>
            </w:pPr>
            <w:ins w:id="36" w:author="Deepanshu Gautam" w:date="2020-01-14T14:29: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37" w:author="Deepanshu Gautam" w:date="2020-01-14T14:29:00Z"/>
              </w:rPr>
            </w:pPr>
            <w:ins w:id="38" w:author="Deepanshu Gautam" w:date="2020-01-14T14:29: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39" w:author="Deepanshu Gautam" w:date="2020-01-14T14:29:00Z"/>
                <w:rFonts w:cs="Arial"/>
              </w:rPr>
            </w:pPr>
            <w:ins w:id="40" w:author="Deepanshu Gautam" w:date="2020-01-14T14:29: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41" w:author="Deepanshu Gautam" w:date="2020-01-14T14:29:00Z"/>
                <w:rFonts w:cs="Arial"/>
                <w:lang w:eastAsia="zh-CN"/>
              </w:rPr>
            </w:pPr>
            <w:ins w:id="42" w:author="Deepanshu Gautam" w:date="2020-01-14T14:29: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43" w:author="Deepanshu Gautam" w:date="2020-01-14T14:29:00Z"/>
                <w:rFonts w:cs="Arial"/>
              </w:rPr>
            </w:pPr>
            <w:ins w:id="44" w:author="Deepanshu Gautam" w:date="2020-01-14T14:29: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45" w:author="Deepanshu Gautam" w:date="2020-01-14T14:29:00Z"/>
                <w:rFonts w:cs="Arial"/>
                <w:lang w:eastAsia="zh-CN"/>
              </w:rPr>
            </w:pPr>
            <w:ins w:id="46" w:author="Deepanshu Gautam" w:date="2020-01-14T14:29:00Z">
              <w:r w:rsidRPr="002B15AA">
                <w:rPr>
                  <w:rFonts w:cs="Arial"/>
                  <w:lang w:eastAsia="zh-CN"/>
                </w:rPr>
                <w:t>T</w:t>
              </w:r>
            </w:ins>
          </w:p>
        </w:tc>
      </w:tr>
    </w:tbl>
    <w:p w:rsidR="00271FE5" w:rsidRPr="002B15AA" w:rsidRDefault="00271FE5" w:rsidP="00271FE5">
      <w:pPr>
        <w:pStyle w:val="Heading4"/>
      </w:pPr>
      <w:bookmarkStart w:id="47" w:name="_Toc27405135"/>
      <w:r w:rsidRPr="002B15AA">
        <w:t>5.3.2.3</w:t>
      </w:r>
      <w:r w:rsidRPr="002B15AA">
        <w:tab/>
        <w:t>Attribute constraints</w:t>
      </w:r>
      <w:bookmarkEnd w:id="33"/>
      <w:bookmarkEnd w:id="47"/>
    </w:p>
    <w:tbl>
      <w:tblPr>
        <w:tblW w:w="8921" w:type="dxa"/>
        <w:jc w:val="center"/>
        <w:tblLook w:val="01E0" w:firstRow="1" w:lastRow="1" w:firstColumn="1" w:lastColumn="1" w:noHBand="0" w:noVBand="0"/>
      </w:tblPr>
      <w:tblGrid>
        <w:gridCol w:w="3184"/>
        <w:gridCol w:w="5737"/>
      </w:tblGrid>
      <w:tr w:rsidR="00271FE5" w:rsidRPr="002B15AA" w:rsidTr="000922C7">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184"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48" w:name="_Toc19888249"/>
      <w:bookmarkStart w:id="49" w:name="_Toc27405136"/>
      <w:r w:rsidRPr="002B15AA">
        <w:rPr>
          <w:lang w:eastAsia="zh-CN"/>
        </w:rPr>
        <w:t>5</w:t>
      </w:r>
      <w:r w:rsidRPr="002B15AA">
        <w:t>.3.2.4</w:t>
      </w:r>
      <w:r w:rsidRPr="002B15AA">
        <w:tab/>
        <w:t>Notifications</w:t>
      </w:r>
      <w:bookmarkEnd w:id="48"/>
      <w:bookmarkEnd w:id="49"/>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50" w:name="_Toc19888250"/>
      <w:bookmarkStart w:id="51" w:name="_Toc27405137"/>
      <w:r w:rsidRPr="002B15AA">
        <w:rPr>
          <w:rFonts w:cs="Arial"/>
          <w:lang w:eastAsia="zh-CN"/>
        </w:rPr>
        <w:t>5.3.3</w:t>
      </w:r>
      <w:r w:rsidRPr="002B15AA">
        <w:rPr>
          <w:rFonts w:cs="Arial"/>
          <w:lang w:eastAsia="zh-CN"/>
        </w:rPr>
        <w:tab/>
      </w:r>
      <w:r w:rsidRPr="002B15AA">
        <w:rPr>
          <w:rFonts w:ascii="Courier New" w:hAnsi="Courier New"/>
        </w:rPr>
        <w:t>UPFFunction</w:t>
      </w:r>
      <w:bookmarkEnd w:id="50"/>
      <w:bookmarkEnd w:id="51"/>
    </w:p>
    <w:p w:rsidR="00271FE5" w:rsidRPr="002B15AA" w:rsidRDefault="00271FE5" w:rsidP="00271FE5">
      <w:pPr>
        <w:pStyle w:val="Heading4"/>
      </w:pPr>
      <w:bookmarkStart w:id="52" w:name="_Toc19888251"/>
      <w:bookmarkStart w:id="53" w:name="_Toc27405138"/>
      <w:r w:rsidRPr="002B15AA">
        <w:rPr>
          <w:lang w:eastAsia="zh-CN"/>
        </w:rPr>
        <w:t>5.3</w:t>
      </w:r>
      <w:r w:rsidRPr="002B15AA">
        <w:t>.3.1</w:t>
      </w:r>
      <w:r w:rsidRPr="002B15AA">
        <w:tab/>
        <w:t>Definition</w:t>
      </w:r>
      <w:bookmarkEnd w:id="52"/>
      <w:bookmarkEnd w:id="53"/>
    </w:p>
    <w:p w:rsidR="00271FE5" w:rsidRPr="002B15AA" w:rsidRDefault="00271FE5" w:rsidP="00271FE5">
      <w:r w:rsidRPr="002B15AA">
        <w:t>This IOC represents the UPF function in 5GC. For more information about the UPF, see 3GPP TS 23.501 [2].</w:t>
      </w:r>
      <w:r>
        <w:t xml:space="preserve"> </w:t>
      </w:r>
    </w:p>
    <w:p w:rsidR="00271FE5" w:rsidRDefault="00271FE5" w:rsidP="00271FE5">
      <w:pPr>
        <w:pStyle w:val="Heading4"/>
      </w:pPr>
      <w:bookmarkStart w:id="54" w:name="_Toc19888252"/>
      <w:bookmarkStart w:id="55" w:name="_Toc27405139"/>
      <w:r w:rsidRPr="002B15AA">
        <w:t>5.3.3.2</w:t>
      </w:r>
      <w:r w:rsidRPr="002B15AA">
        <w:tab/>
        <w:t>Attributes</w:t>
      </w:r>
      <w:bookmarkEnd w:id="54"/>
      <w:bookmarkEnd w:id="55"/>
    </w:p>
    <w:p w:rsidR="00271FE5" w:rsidRPr="002B15AA" w:rsidRDefault="00271FE5" w:rsidP="00271FE5">
      <w:r>
        <w:t>The UPFFunction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r>
              <w:rPr>
                <w:rFonts w:ascii="Courier New" w:hAnsi="Courier New" w:cs="Courier New"/>
                <w:lang w:eastAsia="zh-CN"/>
              </w:rPr>
              <w:t>supportedBMOList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O</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Pr>
                <w:rFonts w:cs="Arial"/>
                <w:lang w:eastAsia="zh-CN"/>
              </w:rPr>
              <w:t>T</w:t>
            </w:r>
          </w:p>
        </w:tc>
      </w:tr>
      <w:tr w:rsidR="00271FE5" w:rsidRPr="002B15AA" w:rsidTr="000922C7">
        <w:trPr>
          <w:cantSplit/>
          <w:jc w:val="center"/>
          <w:ins w:id="56" w:author="Deepanshu Gautam" w:date="2020-01-14T14:29: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57" w:author="Deepanshu Gautam" w:date="2020-01-14T14:29:00Z"/>
                <w:rFonts w:ascii="Courier New" w:hAnsi="Courier New" w:cs="Courier New"/>
                <w:lang w:eastAsia="zh-CN"/>
              </w:rPr>
            </w:pPr>
            <w:ins w:id="58" w:author="Deepanshu Gautam" w:date="2020-01-14T14:29: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59" w:author="Deepanshu Gautam" w:date="2020-01-14T14:29:00Z"/>
              </w:rPr>
            </w:pPr>
            <w:ins w:id="60" w:author="Deepanshu Gautam" w:date="2020-01-14T14:29: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61" w:author="Deepanshu Gautam" w:date="2020-01-14T14:29:00Z"/>
                <w:rFonts w:cs="Arial"/>
              </w:rPr>
            </w:pPr>
            <w:ins w:id="62" w:author="Deepanshu Gautam" w:date="2020-01-14T14:29: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63" w:author="Deepanshu Gautam" w:date="2020-01-14T14:29:00Z"/>
                <w:rFonts w:cs="Arial"/>
                <w:lang w:eastAsia="zh-CN"/>
              </w:rPr>
            </w:pPr>
            <w:ins w:id="64" w:author="Deepanshu Gautam" w:date="2020-01-14T14:29: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65" w:author="Deepanshu Gautam" w:date="2020-01-14T14:29:00Z"/>
                <w:rFonts w:cs="Arial"/>
              </w:rPr>
            </w:pPr>
            <w:ins w:id="66" w:author="Deepanshu Gautam" w:date="2020-01-14T14:29: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67" w:author="Deepanshu Gautam" w:date="2020-01-14T14:29:00Z"/>
                <w:rFonts w:cs="Arial"/>
                <w:lang w:eastAsia="zh-CN"/>
              </w:rPr>
            </w:pPr>
            <w:ins w:id="68" w:author="Deepanshu Gautam" w:date="2020-01-14T14:29:00Z">
              <w:r w:rsidRPr="002B15AA">
                <w:rPr>
                  <w:rFonts w:cs="Arial"/>
                  <w:lang w:eastAsia="zh-CN"/>
                </w:rPr>
                <w:t>T</w:t>
              </w:r>
            </w:ins>
          </w:p>
        </w:tc>
      </w:tr>
    </w:tbl>
    <w:p w:rsidR="00271FE5" w:rsidRPr="002B15AA" w:rsidRDefault="00271FE5" w:rsidP="00271FE5">
      <w:pPr>
        <w:pStyle w:val="Heading4"/>
      </w:pPr>
      <w:bookmarkStart w:id="69" w:name="_Toc19888253"/>
      <w:bookmarkStart w:id="70" w:name="_Toc27405140"/>
      <w:r w:rsidRPr="002B15AA">
        <w:t>5.3.3.3</w:t>
      </w:r>
      <w:r w:rsidRPr="002B15AA">
        <w:tab/>
        <w:t>Attribute constraints</w:t>
      </w:r>
      <w:bookmarkEnd w:id="69"/>
      <w:bookmarkEnd w:id="70"/>
    </w:p>
    <w:tbl>
      <w:tblPr>
        <w:tblW w:w="8629" w:type="dxa"/>
        <w:jc w:val="center"/>
        <w:tblLook w:val="01E0" w:firstRow="1" w:lastRow="1" w:firstColumn="1" w:lastColumn="1" w:noHBand="0" w:noVBand="0"/>
      </w:tblPr>
      <w:tblGrid>
        <w:gridCol w:w="3038"/>
        <w:gridCol w:w="5591"/>
      </w:tblGrid>
      <w:tr w:rsidR="00271FE5" w:rsidRPr="002B15AA" w:rsidTr="000922C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038"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The condition is "network slicing feature is supported".</w:t>
            </w:r>
          </w:p>
        </w:tc>
      </w:tr>
    </w:tbl>
    <w:p w:rsidR="00271FE5" w:rsidRPr="002B15AA" w:rsidRDefault="00271FE5" w:rsidP="00271FE5">
      <w:pPr>
        <w:pStyle w:val="Heading4"/>
      </w:pPr>
      <w:bookmarkStart w:id="71" w:name="_Toc19888254"/>
      <w:bookmarkStart w:id="72" w:name="_Toc27405141"/>
      <w:r w:rsidRPr="002B15AA">
        <w:rPr>
          <w:lang w:eastAsia="zh-CN"/>
        </w:rPr>
        <w:t>5</w:t>
      </w:r>
      <w:r w:rsidRPr="002B15AA">
        <w:t>.3.3.4</w:t>
      </w:r>
      <w:r w:rsidRPr="002B15AA">
        <w:tab/>
        <w:t>Notifications</w:t>
      </w:r>
      <w:bookmarkEnd w:id="71"/>
      <w:bookmarkEnd w:id="72"/>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73" w:name="_Toc19888255"/>
      <w:bookmarkStart w:id="74" w:name="_Toc27405142"/>
      <w:r w:rsidRPr="002B15AA">
        <w:rPr>
          <w:rFonts w:cs="Arial"/>
          <w:lang w:eastAsia="zh-CN"/>
        </w:rPr>
        <w:t>5.3.4</w:t>
      </w:r>
      <w:r w:rsidRPr="002B15AA">
        <w:rPr>
          <w:rFonts w:cs="Arial"/>
          <w:lang w:eastAsia="zh-CN"/>
        </w:rPr>
        <w:tab/>
      </w:r>
      <w:r w:rsidRPr="002B15AA">
        <w:rPr>
          <w:rFonts w:ascii="Courier New" w:hAnsi="Courier New"/>
        </w:rPr>
        <w:t>N3IWFFunction</w:t>
      </w:r>
      <w:bookmarkEnd w:id="73"/>
      <w:bookmarkEnd w:id="74"/>
    </w:p>
    <w:p w:rsidR="00271FE5" w:rsidRPr="002B15AA" w:rsidRDefault="00271FE5" w:rsidP="00271FE5">
      <w:pPr>
        <w:pStyle w:val="Heading4"/>
      </w:pPr>
      <w:bookmarkStart w:id="75" w:name="_Toc19888256"/>
      <w:bookmarkStart w:id="76" w:name="_Toc27405143"/>
      <w:r w:rsidRPr="002B15AA">
        <w:rPr>
          <w:lang w:eastAsia="zh-CN"/>
        </w:rPr>
        <w:t>5.3</w:t>
      </w:r>
      <w:r w:rsidRPr="002B15AA">
        <w:t>.4.1</w:t>
      </w:r>
      <w:r w:rsidRPr="002B15AA">
        <w:tab/>
        <w:t>Definition</w:t>
      </w:r>
      <w:bookmarkEnd w:id="75"/>
      <w:bookmarkEnd w:id="76"/>
    </w:p>
    <w:p w:rsidR="00271FE5" w:rsidRPr="002B15AA" w:rsidRDefault="00271FE5" w:rsidP="00271FE5">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rsidR="00271FE5" w:rsidRDefault="00271FE5" w:rsidP="00271FE5">
      <w:pPr>
        <w:pStyle w:val="Heading4"/>
      </w:pPr>
      <w:bookmarkStart w:id="77" w:name="_Toc19888257"/>
      <w:bookmarkStart w:id="78" w:name="_Toc27405144"/>
      <w:r w:rsidRPr="002B15AA">
        <w:t>5.3.4.2</w:t>
      </w:r>
      <w:r w:rsidRPr="002B15AA">
        <w:tab/>
        <w:t>Attributes</w:t>
      </w:r>
      <w:bookmarkEnd w:id="77"/>
      <w:bookmarkEnd w:id="78"/>
    </w:p>
    <w:p w:rsidR="00271FE5" w:rsidRPr="00A339EA" w:rsidRDefault="00271FE5" w:rsidP="00271FE5">
      <w:r>
        <w:t>The N3IWFFunction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1"/>
        <w:gridCol w:w="1224"/>
        <w:gridCol w:w="1242"/>
        <w:gridCol w:w="1235"/>
        <w:gridCol w:w="1238"/>
        <w:gridCol w:w="1249"/>
      </w:tblGrid>
      <w:tr w:rsidR="00271FE5" w:rsidRPr="002B15AA" w:rsidTr="000922C7">
        <w:trPr>
          <w:cantSplit/>
          <w:jc w:val="center"/>
        </w:trPr>
        <w:tc>
          <w:tcPr>
            <w:tcW w:w="3609" w:type="dxa"/>
            <w:shd w:val="pct10" w:color="auto" w:fill="FFFFFF"/>
            <w:vAlign w:val="center"/>
          </w:tcPr>
          <w:p w:rsidR="00271FE5" w:rsidRPr="002B15AA" w:rsidRDefault="00271FE5" w:rsidP="000922C7">
            <w:pPr>
              <w:pStyle w:val="TAH"/>
            </w:pPr>
            <w:r w:rsidRPr="002B15AA">
              <w:lastRenderedPageBreak/>
              <w:t>Attribute name</w:t>
            </w:r>
          </w:p>
        </w:tc>
        <w:tc>
          <w:tcPr>
            <w:tcW w:w="1249" w:type="dxa"/>
            <w:shd w:val="pct10" w:color="auto" w:fill="FFFFFF"/>
            <w:vAlign w:val="center"/>
          </w:tcPr>
          <w:p w:rsidR="00271FE5" w:rsidRPr="002B15AA" w:rsidRDefault="00271FE5" w:rsidP="000922C7">
            <w:pPr>
              <w:pStyle w:val="TAH"/>
            </w:pPr>
            <w:r w:rsidRPr="002B15AA">
              <w:t>Support Qualifier</w:t>
            </w:r>
          </w:p>
        </w:tc>
        <w:tc>
          <w:tcPr>
            <w:tcW w:w="1249" w:type="dxa"/>
            <w:shd w:val="pct10" w:color="auto" w:fill="FFFFFF"/>
            <w:vAlign w:val="center"/>
          </w:tcPr>
          <w:p w:rsidR="00271FE5" w:rsidRPr="002B15AA" w:rsidRDefault="00271FE5" w:rsidP="000922C7">
            <w:pPr>
              <w:pStyle w:val="TAH"/>
            </w:pPr>
            <w:r w:rsidRPr="002B15AA">
              <w:t>isReadable</w:t>
            </w:r>
          </w:p>
        </w:tc>
        <w:tc>
          <w:tcPr>
            <w:tcW w:w="1249" w:type="dxa"/>
            <w:shd w:val="pct10" w:color="auto" w:fill="FFFFFF"/>
            <w:vAlign w:val="center"/>
          </w:tcPr>
          <w:p w:rsidR="00271FE5" w:rsidRPr="002B15AA" w:rsidRDefault="00271FE5" w:rsidP="000922C7">
            <w:pPr>
              <w:pStyle w:val="TAH"/>
            </w:pPr>
            <w:r w:rsidRPr="002B15AA">
              <w:t>isWritable</w:t>
            </w:r>
          </w:p>
        </w:tc>
        <w:tc>
          <w:tcPr>
            <w:tcW w:w="1249"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50"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09"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rsidR="00271FE5" w:rsidRPr="002B15AA" w:rsidRDefault="00271FE5" w:rsidP="000922C7">
            <w:pPr>
              <w:pStyle w:val="TAL"/>
              <w:jc w:val="center"/>
            </w:pPr>
            <w:r w:rsidRPr="002B15AA">
              <w:t>M</w:t>
            </w:r>
          </w:p>
        </w:tc>
        <w:tc>
          <w:tcPr>
            <w:tcW w:w="1249" w:type="dxa"/>
          </w:tcPr>
          <w:p w:rsidR="00271FE5" w:rsidRPr="002B15AA" w:rsidRDefault="00271FE5" w:rsidP="000922C7">
            <w:pPr>
              <w:pStyle w:val="TAL"/>
              <w:jc w:val="center"/>
            </w:pPr>
            <w:r w:rsidRPr="002B15AA">
              <w:rPr>
                <w:rFonts w:cs="Arial"/>
              </w:rPr>
              <w:t>T</w:t>
            </w:r>
          </w:p>
        </w:tc>
        <w:tc>
          <w:tcPr>
            <w:tcW w:w="1249" w:type="dxa"/>
          </w:tcPr>
          <w:p w:rsidR="00271FE5" w:rsidRPr="002B15AA" w:rsidRDefault="00271FE5" w:rsidP="000922C7">
            <w:pPr>
              <w:pStyle w:val="TAL"/>
              <w:jc w:val="center"/>
            </w:pPr>
            <w:r w:rsidRPr="002B15AA">
              <w:rPr>
                <w:rFonts w:cs="Arial"/>
                <w:lang w:eastAsia="zh-CN"/>
              </w:rPr>
              <w:t>T</w:t>
            </w:r>
          </w:p>
        </w:tc>
        <w:tc>
          <w:tcPr>
            <w:tcW w:w="1249" w:type="dxa"/>
          </w:tcPr>
          <w:p w:rsidR="00271FE5" w:rsidRPr="002B15AA" w:rsidRDefault="00271FE5" w:rsidP="000922C7">
            <w:pPr>
              <w:pStyle w:val="TAL"/>
              <w:jc w:val="center"/>
              <w:rPr>
                <w:lang w:eastAsia="zh-CN"/>
              </w:rPr>
            </w:pPr>
            <w:r w:rsidRPr="002B15AA">
              <w:rPr>
                <w:rFonts w:cs="Arial"/>
              </w:rPr>
              <w:t>F</w:t>
            </w:r>
          </w:p>
        </w:tc>
        <w:tc>
          <w:tcPr>
            <w:tcW w:w="1250"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09" w:type="dxa"/>
          </w:tcPr>
          <w:p w:rsidR="00271FE5" w:rsidRPr="002B15AA" w:rsidRDefault="00271FE5" w:rsidP="000922C7">
            <w:pPr>
              <w:pStyle w:val="TAL"/>
              <w:rPr>
                <w:rFonts w:ascii="Courier New" w:hAnsi="Courier New" w:cs="Courier New"/>
                <w:lang w:eastAsia="zh-CN"/>
              </w:rPr>
            </w:pPr>
            <w:bookmarkStart w:id="79" w:name="_Toc19888258"/>
            <w:r>
              <w:rPr>
                <w:rFonts w:ascii="Courier New" w:hAnsi="Courier New" w:cs="Courier New"/>
                <w:lang w:eastAsia="zh-CN"/>
              </w:rPr>
              <w:t>commModelList</w:t>
            </w:r>
          </w:p>
        </w:tc>
        <w:tc>
          <w:tcPr>
            <w:tcW w:w="1249" w:type="dxa"/>
          </w:tcPr>
          <w:p w:rsidR="00271FE5" w:rsidRPr="002B15AA" w:rsidRDefault="00271FE5" w:rsidP="000922C7">
            <w:pPr>
              <w:pStyle w:val="TAL"/>
              <w:jc w:val="center"/>
            </w:pPr>
            <w:r>
              <w:t>M</w:t>
            </w:r>
          </w:p>
        </w:tc>
        <w:tc>
          <w:tcPr>
            <w:tcW w:w="1249" w:type="dxa"/>
          </w:tcPr>
          <w:p w:rsidR="00271FE5" w:rsidRPr="002B15AA" w:rsidRDefault="00271FE5" w:rsidP="000922C7">
            <w:pPr>
              <w:pStyle w:val="TAL"/>
              <w:jc w:val="center"/>
              <w:rPr>
                <w:rFonts w:cs="Arial"/>
              </w:rPr>
            </w:pPr>
            <w:r w:rsidRPr="00470179">
              <w:rPr>
                <w:rFonts w:cs="Arial"/>
              </w:rPr>
              <w:t>T</w:t>
            </w:r>
          </w:p>
        </w:tc>
        <w:tc>
          <w:tcPr>
            <w:tcW w:w="1249" w:type="dxa"/>
          </w:tcPr>
          <w:p w:rsidR="00271FE5" w:rsidRPr="002B15AA" w:rsidRDefault="00271FE5" w:rsidP="000922C7">
            <w:pPr>
              <w:pStyle w:val="TAL"/>
              <w:jc w:val="center"/>
              <w:rPr>
                <w:rFonts w:cs="Arial"/>
                <w:lang w:eastAsia="zh-CN"/>
              </w:rPr>
            </w:pPr>
            <w:r w:rsidRPr="00470179">
              <w:rPr>
                <w:rFonts w:cs="Arial"/>
                <w:lang w:eastAsia="zh-CN"/>
              </w:rPr>
              <w:t>T</w:t>
            </w:r>
          </w:p>
        </w:tc>
        <w:tc>
          <w:tcPr>
            <w:tcW w:w="1249" w:type="dxa"/>
          </w:tcPr>
          <w:p w:rsidR="00271FE5" w:rsidRPr="002B15AA" w:rsidRDefault="00271FE5" w:rsidP="000922C7">
            <w:pPr>
              <w:pStyle w:val="TAL"/>
              <w:jc w:val="center"/>
              <w:rPr>
                <w:rFonts w:cs="Arial"/>
              </w:rPr>
            </w:pPr>
            <w:r w:rsidRPr="00470179">
              <w:rPr>
                <w:rFonts w:cs="Arial"/>
              </w:rPr>
              <w:t>F</w:t>
            </w:r>
          </w:p>
        </w:tc>
        <w:tc>
          <w:tcPr>
            <w:tcW w:w="1250" w:type="dxa"/>
          </w:tcPr>
          <w:p w:rsidR="00271FE5" w:rsidRPr="002B15AA" w:rsidRDefault="00271FE5" w:rsidP="000922C7">
            <w:pPr>
              <w:pStyle w:val="TAL"/>
              <w:jc w:val="center"/>
              <w:rPr>
                <w:rFonts w:cs="Arial"/>
                <w:lang w:eastAsia="zh-CN"/>
              </w:rPr>
            </w:pPr>
            <w:r w:rsidRPr="00470179">
              <w:rPr>
                <w:rFonts w:cs="Arial"/>
                <w:lang w:eastAsia="zh-CN"/>
              </w:rPr>
              <w:t>T</w:t>
            </w:r>
          </w:p>
        </w:tc>
      </w:tr>
    </w:tbl>
    <w:p w:rsidR="00271FE5" w:rsidRPr="002B15AA" w:rsidRDefault="00271FE5" w:rsidP="00271FE5">
      <w:pPr>
        <w:pStyle w:val="Heading4"/>
      </w:pPr>
      <w:bookmarkStart w:id="80" w:name="_Toc27405145"/>
      <w:r w:rsidRPr="002B15AA">
        <w:rPr>
          <w:lang w:eastAsia="zh-CN"/>
        </w:rPr>
        <w:t>5</w:t>
      </w:r>
      <w:r w:rsidRPr="002B15AA">
        <w:t>.3.4.3</w:t>
      </w:r>
      <w:r w:rsidRPr="002B15AA">
        <w:tab/>
        <w:t>Attribute constraints</w:t>
      </w:r>
      <w:bookmarkEnd w:id="79"/>
      <w:bookmarkEnd w:id="80"/>
    </w:p>
    <w:p w:rsidR="00271FE5" w:rsidRPr="002B15AA" w:rsidRDefault="00271FE5" w:rsidP="00271FE5">
      <w:r w:rsidRPr="002B15AA">
        <w:t>None.</w:t>
      </w:r>
    </w:p>
    <w:p w:rsidR="00271FE5" w:rsidRPr="002B15AA" w:rsidRDefault="00271FE5" w:rsidP="00271FE5">
      <w:pPr>
        <w:pStyle w:val="Heading4"/>
      </w:pPr>
      <w:bookmarkStart w:id="81" w:name="_Toc19888259"/>
      <w:bookmarkStart w:id="82" w:name="_Toc27405146"/>
      <w:r w:rsidRPr="002B15AA">
        <w:rPr>
          <w:lang w:eastAsia="zh-CN"/>
        </w:rPr>
        <w:t>5</w:t>
      </w:r>
      <w:r w:rsidRPr="002B15AA">
        <w:t>.3.4.4</w:t>
      </w:r>
      <w:r w:rsidRPr="002B15AA">
        <w:tab/>
        <w:t>Notifications</w:t>
      </w:r>
      <w:bookmarkEnd w:id="81"/>
      <w:bookmarkEnd w:id="82"/>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83" w:name="_Toc19888260"/>
      <w:bookmarkStart w:id="84" w:name="_Toc27405147"/>
      <w:r w:rsidRPr="002B15AA">
        <w:rPr>
          <w:rFonts w:cs="Arial"/>
          <w:lang w:eastAsia="zh-CN"/>
        </w:rPr>
        <w:t>5.3.5</w:t>
      </w:r>
      <w:r w:rsidRPr="002B15AA">
        <w:rPr>
          <w:rFonts w:cs="Arial"/>
          <w:lang w:eastAsia="zh-CN"/>
        </w:rPr>
        <w:tab/>
      </w:r>
      <w:r w:rsidRPr="002B15AA">
        <w:rPr>
          <w:rFonts w:ascii="Courier New" w:hAnsi="Courier New"/>
        </w:rPr>
        <w:t>PCFFunction</w:t>
      </w:r>
      <w:bookmarkEnd w:id="83"/>
      <w:bookmarkEnd w:id="84"/>
    </w:p>
    <w:p w:rsidR="00271FE5" w:rsidRPr="002B15AA" w:rsidRDefault="00271FE5" w:rsidP="00271FE5">
      <w:pPr>
        <w:pStyle w:val="Heading4"/>
      </w:pPr>
      <w:bookmarkStart w:id="85" w:name="_Toc19888261"/>
      <w:bookmarkStart w:id="86" w:name="_Toc27405148"/>
      <w:r w:rsidRPr="002B15AA">
        <w:rPr>
          <w:lang w:eastAsia="zh-CN"/>
        </w:rPr>
        <w:t>5.3</w:t>
      </w:r>
      <w:r w:rsidRPr="002B15AA">
        <w:t>.5.1</w:t>
      </w:r>
      <w:r w:rsidRPr="002B15AA">
        <w:tab/>
        <w:t>Definition</w:t>
      </w:r>
      <w:bookmarkEnd w:id="85"/>
      <w:bookmarkEnd w:id="86"/>
    </w:p>
    <w:p w:rsidR="00271FE5" w:rsidRPr="002B15AA" w:rsidRDefault="00271FE5" w:rsidP="00271FE5">
      <w:r w:rsidRPr="002B15AA">
        <w:t>This IOC represents the PCF function in 5GC. For more information about the PCF, see 3GPP TS 23.501 [2].</w:t>
      </w:r>
      <w:r>
        <w:t xml:space="preserve"> </w:t>
      </w:r>
    </w:p>
    <w:p w:rsidR="00271FE5" w:rsidRDefault="00271FE5" w:rsidP="00271FE5">
      <w:pPr>
        <w:pStyle w:val="Heading4"/>
      </w:pPr>
      <w:bookmarkStart w:id="87" w:name="_Toc19888262"/>
      <w:bookmarkStart w:id="88" w:name="_Toc27405149"/>
      <w:r w:rsidRPr="002B15AA">
        <w:t>5.3.5.2</w:t>
      </w:r>
      <w:r w:rsidRPr="002B15AA">
        <w:tab/>
        <w:t>Attributes</w:t>
      </w:r>
      <w:bookmarkEnd w:id="87"/>
      <w:bookmarkEnd w:id="88"/>
    </w:p>
    <w:p w:rsidR="00271FE5" w:rsidRPr="002B15AA" w:rsidRDefault="00271FE5" w:rsidP="00271FE5">
      <w:r>
        <w:t>The PCFFunction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r>
              <w:rPr>
                <w:rFonts w:ascii="Courier New" w:hAnsi="Courier New" w:cs="Courier New"/>
                <w:lang w:eastAsia="zh-CN"/>
              </w:rPr>
              <w:t>supportedBMOList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O</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Pr>
                <w:rFonts w:cs="Arial"/>
                <w:lang w:eastAsia="zh-CN"/>
              </w:rPr>
              <w:t>T</w:t>
            </w:r>
          </w:p>
        </w:tc>
      </w:tr>
      <w:tr w:rsidR="00271FE5" w:rsidRPr="002B15AA" w:rsidTr="000922C7">
        <w:trPr>
          <w:cantSplit/>
          <w:jc w:val="center"/>
          <w:ins w:id="89" w:author="Deepanshu Gautam" w:date="2020-01-14T14:29: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90" w:author="Deepanshu Gautam" w:date="2020-01-14T14:29:00Z"/>
                <w:rFonts w:ascii="Courier New" w:hAnsi="Courier New" w:cs="Courier New"/>
                <w:lang w:eastAsia="zh-CN"/>
              </w:rPr>
            </w:pPr>
            <w:ins w:id="91" w:author="Deepanshu Gautam" w:date="2020-01-14T14:29: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92" w:author="Deepanshu Gautam" w:date="2020-01-14T14:29:00Z"/>
              </w:rPr>
            </w:pPr>
            <w:ins w:id="93" w:author="Deepanshu Gautam" w:date="2020-01-14T14:29: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94" w:author="Deepanshu Gautam" w:date="2020-01-14T14:29:00Z"/>
                <w:rFonts w:cs="Arial"/>
              </w:rPr>
            </w:pPr>
            <w:ins w:id="95" w:author="Deepanshu Gautam" w:date="2020-01-14T14:29: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96" w:author="Deepanshu Gautam" w:date="2020-01-14T14:29:00Z"/>
                <w:rFonts w:cs="Arial"/>
                <w:lang w:eastAsia="zh-CN"/>
              </w:rPr>
            </w:pPr>
            <w:ins w:id="97" w:author="Deepanshu Gautam" w:date="2020-01-14T14:29: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98" w:author="Deepanshu Gautam" w:date="2020-01-14T14:29:00Z"/>
                <w:rFonts w:cs="Arial"/>
              </w:rPr>
            </w:pPr>
            <w:ins w:id="99" w:author="Deepanshu Gautam" w:date="2020-01-14T14:29: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100" w:author="Deepanshu Gautam" w:date="2020-01-14T14:29:00Z"/>
                <w:rFonts w:cs="Arial"/>
                <w:lang w:eastAsia="zh-CN"/>
              </w:rPr>
            </w:pPr>
            <w:ins w:id="101" w:author="Deepanshu Gautam" w:date="2020-01-14T14:29:00Z">
              <w:r w:rsidRPr="002B15AA">
                <w:rPr>
                  <w:rFonts w:cs="Arial"/>
                  <w:lang w:eastAsia="zh-CN"/>
                </w:rPr>
                <w:t>T</w:t>
              </w:r>
            </w:ins>
          </w:p>
        </w:tc>
      </w:tr>
    </w:tbl>
    <w:p w:rsidR="00271FE5" w:rsidRPr="002B15AA" w:rsidRDefault="00271FE5" w:rsidP="00271FE5">
      <w:pPr>
        <w:pStyle w:val="Heading4"/>
      </w:pPr>
      <w:bookmarkStart w:id="102" w:name="_Toc19888263"/>
      <w:bookmarkStart w:id="103" w:name="_Toc27405150"/>
      <w:r w:rsidRPr="002B15AA">
        <w:t>5.3.5.3</w:t>
      </w:r>
      <w:r w:rsidRPr="002B15AA">
        <w:tab/>
        <w:t>Attribute constraints</w:t>
      </w:r>
      <w:bookmarkEnd w:id="102"/>
      <w:bookmarkEnd w:id="103"/>
    </w:p>
    <w:tbl>
      <w:tblPr>
        <w:tblW w:w="8771" w:type="dxa"/>
        <w:jc w:val="center"/>
        <w:tblLook w:val="01E0" w:firstRow="1" w:lastRow="1" w:firstColumn="1" w:lastColumn="1" w:noHBand="0" w:noVBand="0"/>
      </w:tblPr>
      <w:tblGrid>
        <w:gridCol w:w="3109"/>
        <w:gridCol w:w="5662"/>
      </w:tblGrid>
      <w:tr w:rsidR="00271FE5" w:rsidRPr="002B15AA" w:rsidTr="000922C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109"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104" w:name="_Toc19888264"/>
      <w:bookmarkStart w:id="105" w:name="_Toc27405151"/>
      <w:r w:rsidRPr="002B15AA">
        <w:rPr>
          <w:lang w:eastAsia="zh-CN"/>
        </w:rPr>
        <w:t>5</w:t>
      </w:r>
      <w:r w:rsidRPr="002B15AA">
        <w:t>.3.5.4</w:t>
      </w:r>
      <w:r w:rsidRPr="002B15AA">
        <w:tab/>
        <w:t>Notifications</w:t>
      </w:r>
      <w:bookmarkEnd w:id="104"/>
      <w:bookmarkEnd w:id="105"/>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106" w:name="_Toc19888265"/>
      <w:bookmarkStart w:id="107" w:name="_Toc27405152"/>
      <w:r w:rsidRPr="002B15AA">
        <w:rPr>
          <w:rFonts w:cs="Arial"/>
          <w:lang w:eastAsia="zh-CN"/>
        </w:rPr>
        <w:t>5.3.6</w:t>
      </w:r>
      <w:r w:rsidRPr="002B15AA">
        <w:rPr>
          <w:rFonts w:cs="Arial"/>
          <w:lang w:eastAsia="zh-CN"/>
        </w:rPr>
        <w:tab/>
      </w:r>
      <w:r w:rsidRPr="002B15AA">
        <w:rPr>
          <w:rFonts w:ascii="Courier New" w:hAnsi="Courier New"/>
        </w:rPr>
        <w:t>AUSFFunction</w:t>
      </w:r>
      <w:bookmarkEnd w:id="106"/>
      <w:bookmarkEnd w:id="107"/>
    </w:p>
    <w:p w:rsidR="00271FE5" w:rsidRPr="002B15AA" w:rsidRDefault="00271FE5" w:rsidP="00271FE5">
      <w:pPr>
        <w:pStyle w:val="Heading4"/>
      </w:pPr>
      <w:bookmarkStart w:id="108" w:name="_Toc19888266"/>
      <w:bookmarkStart w:id="109" w:name="_Toc27405153"/>
      <w:r w:rsidRPr="002B15AA">
        <w:rPr>
          <w:lang w:eastAsia="zh-CN"/>
        </w:rPr>
        <w:t>5.3</w:t>
      </w:r>
      <w:r w:rsidRPr="002B15AA">
        <w:t>.6.1</w:t>
      </w:r>
      <w:r w:rsidRPr="002B15AA">
        <w:tab/>
        <w:t>Definition</w:t>
      </w:r>
      <w:bookmarkEnd w:id="108"/>
      <w:bookmarkEnd w:id="109"/>
    </w:p>
    <w:p w:rsidR="00271FE5" w:rsidRPr="002B15AA" w:rsidRDefault="00271FE5" w:rsidP="00271FE5">
      <w:r w:rsidRPr="002B15AA">
        <w:t>This IOC represents the AUSF function in 5GC. For more information about the AUSF, see 3GPP TS 23.501 [2].</w:t>
      </w:r>
    </w:p>
    <w:p w:rsidR="00271FE5" w:rsidRDefault="00271FE5" w:rsidP="00271FE5">
      <w:pPr>
        <w:pStyle w:val="Heading4"/>
      </w:pPr>
      <w:bookmarkStart w:id="110" w:name="_Toc19888267"/>
      <w:bookmarkStart w:id="111" w:name="_Toc27405154"/>
      <w:r w:rsidRPr="002B15AA">
        <w:t>5.3.6.2</w:t>
      </w:r>
      <w:r w:rsidRPr="002B15AA">
        <w:tab/>
        <w:t>Attributes</w:t>
      </w:r>
      <w:bookmarkEnd w:id="110"/>
      <w:bookmarkEnd w:id="111"/>
    </w:p>
    <w:p w:rsidR="00271FE5" w:rsidRPr="002B15AA" w:rsidRDefault="00271FE5" w:rsidP="00271FE5">
      <w:r>
        <w:t>The AUSFFunction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bookmarkStart w:id="112" w:name="_Toc19888268"/>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ins w:id="113" w:author="Deepanshu Gautam" w:date="2020-01-14T14:29: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114" w:author="Deepanshu Gautam" w:date="2020-01-14T14:29:00Z"/>
                <w:rFonts w:ascii="Courier New" w:hAnsi="Courier New" w:cs="Courier New"/>
                <w:lang w:eastAsia="zh-CN"/>
              </w:rPr>
            </w:pPr>
            <w:ins w:id="115" w:author="Deepanshu Gautam" w:date="2020-01-14T14:29: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116" w:author="Deepanshu Gautam" w:date="2020-01-14T14:29:00Z"/>
              </w:rPr>
            </w:pPr>
            <w:ins w:id="117" w:author="Deepanshu Gautam" w:date="2020-01-14T14:29: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18" w:author="Deepanshu Gautam" w:date="2020-01-14T14:29:00Z"/>
                <w:rFonts w:cs="Arial"/>
              </w:rPr>
            </w:pPr>
            <w:ins w:id="119" w:author="Deepanshu Gautam" w:date="2020-01-14T14:29: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20" w:author="Deepanshu Gautam" w:date="2020-01-14T14:29:00Z"/>
                <w:rFonts w:cs="Arial"/>
                <w:lang w:eastAsia="zh-CN"/>
              </w:rPr>
            </w:pPr>
            <w:ins w:id="121" w:author="Deepanshu Gautam" w:date="2020-01-14T14:29: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22" w:author="Deepanshu Gautam" w:date="2020-01-14T14:29:00Z"/>
                <w:rFonts w:cs="Arial"/>
              </w:rPr>
            </w:pPr>
            <w:ins w:id="123" w:author="Deepanshu Gautam" w:date="2020-01-14T14:29: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24" w:author="Deepanshu Gautam" w:date="2020-01-14T14:29:00Z"/>
                <w:rFonts w:cs="Arial"/>
                <w:lang w:eastAsia="zh-CN"/>
              </w:rPr>
            </w:pPr>
            <w:ins w:id="125" w:author="Deepanshu Gautam" w:date="2020-01-14T14:29:00Z">
              <w:r w:rsidRPr="002B15AA">
                <w:rPr>
                  <w:rFonts w:cs="Arial"/>
                  <w:lang w:eastAsia="zh-CN"/>
                </w:rPr>
                <w:t>T</w:t>
              </w:r>
            </w:ins>
          </w:p>
        </w:tc>
      </w:tr>
    </w:tbl>
    <w:p w:rsidR="00271FE5" w:rsidRPr="002B15AA" w:rsidRDefault="00271FE5" w:rsidP="00271FE5">
      <w:pPr>
        <w:pStyle w:val="Heading4"/>
      </w:pPr>
      <w:bookmarkStart w:id="126" w:name="_Toc27405155"/>
      <w:r w:rsidRPr="002B15AA">
        <w:t>5.3.6.3</w:t>
      </w:r>
      <w:r w:rsidRPr="002B15AA">
        <w:tab/>
        <w:t>Attribute constraints</w:t>
      </w:r>
      <w:bookmarkEnd w:id="112"/>
      <w:bookmarkEnd w:id="126"/>
    </w:p>
    <w:tbl>
      <w:tblPr>
        <w:tblW w:w="8629" w:type="dxa"/>
        <w:jc w:val="center"/>
        <w:tblLook w:val="01E0" w:firstRow="1" w:lastRow="1" w:firstColumn="1" w:lastColumn="1" w:noHBand="0" w:noVBand="0"/>
      </w:tblPr>
      <w:tblGrid>
        <w:gridCol w:w="3038"/>
        <w:gridCol w:w="5591"/>
      </w:tblGrid>
      <w:tr w:rsidR="00271FE5" w:rsidRPr="002B15AA" w:rsidTr="000922C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038"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127" w:name="_Toc19888269"/>
      <w:bookmarkStart w:id="128" w:name="_Toc27405156"/>
      <w:r w:rsidRPr="002B15AA">
        <w:rPr>
          <w:lang w:eastAsia="zh-CN"/>
        </w:rPr>
        <w:t>5</w:t>
      </w:r>
      <w:r w:rsidRPr="002B15AA">
        <w:t>.3.6.4</w:t>
      </w:r>
      <w:r w:rsidRPr="002B15AA">
        <w:tab/>
        <w:t>Notifications</w:t>
      </w:r>
      <w:bookmarkEnd w:id="127"/>
      <w:bookmarkEnd w:id="128"/>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129" w:name="_Toc19888270"/>
      <w:bookmarkStart w:id="130" w:name="_Toc27405157"/>
      <w:r w:rsidRPr="002B15AA">
        <w:rPr>
          <w:rFonts w:cs="Arial"/>
          <w:lang w:eastAsia="zh-CN"/>
        </w:rPr>
        <w:t>5.3.7</w:t>
      </w:r>
      <w:r w:rsidRPr="002B15AA">
        <w:rPr>
          <w:rFonts w:cs="Arial"/>
          <w:lang w:eastAsia="zh-CN"/>
        </w:rPr>
        <w:tab/>
      </w:r>
      <w:r w:rsidRPr="002B15AA">
        <w:rPr>
          <w:rFonts w:ascii="Courier New" w:hAnsi="Courier New"/>
        </w:rPr>
        <w:t>UDMFunction</w:t>
      </w:r>
      <w:bookmarkEnd w:id="129"/>
      <w:bookmarkEnd w:id="130"/>
    </w:p>
    <w:p w:rsidR="00271FE5" w:rsidRPr="002B15AA" w:rsidRDefault="00271FE5" w:rsidP="00271FE5">
      <w:pPr>
        <w:pStyle w:val="Heading4"/>
      </w:pPr>
      <w:bookmarkStart w:id="131" w:name="_Toc19888271"/>
      <w:bookmarkStart w:id="132" w:name="_Toc27405158"/>
      <w:r w:rsidRPr="002B15AA">
        <w:rPr>
          <w:lang w:eastAsia="zh-CN"/>
        </w:rPr>
        <w:t>5.3</w:t>
      </w:r>
      <w:r w:rsidRPr="002B15AA">
        <w:t>.7.1</w:t>
      </w:r>
      <w:r w:rsidRPr="002B15AA">
        <w:tab/>
        <w:t>Definition</w:t>
      </w:r>
      <w:bookmarkEnd w:id="131"/>
      <w:bookmarkEnd w:id="132"/>
    </w:p>
    <w:p w:rsidR="00271FE5" w:rsidRPr="002B15AA" w:rsidRDefault="00271FE5" w:rsidP="00271FE5">
      <w:r w:rsidRPr="002B15AA">
        <w:t>This IOC represents the UDM function in 5GC. For more information about the UDM, see 3GPP TS 23.501 [2].</w:t>
      </w:r>
      <w:r>
        <w:t xml:space="preserve"> </w:t>
      </w:r>
    </w:p>
    <w:p w:rsidR="00271FE5" w:rsidRDefault="00271FE5" w:rsidP="00271FE5">
      <w:pPr>
        <w:pStyle w:val="Heading4"/>
      </w:pPr>
      <w:bookmarkStart w:id="133" w:name="_Toc19888272"/>
      <w:bookmarkStart w:id="134" w:name="_Toc27405159"/>
      <w:r w:rsidRPr="002B15AA">
        <w:t>5.3.7.2</w:t>
      </w:r>
      <w:r w:rsidRPr="002B15AA">
        <w:tab/>
        <w:t>Attributes</w:t>
      </w:r>
      <w:bookmarkEnd w:id="133"/>
      <w:bookmarkEnd w:id="134"/>
    </w:p>
    <w:p w:rsidR="00271FE5" w:rsidRPr="002B15AA" w:rsidRDefault="00271FE5" w:rsidP="00271FE5">
      <w:r>
        <w:t>The UDMFunction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bookmarkStart w:id="135" w:name="_Toc19888273"/>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ins w:id="136" w:author="Deepanshu Gautam" w:date="2020-01-14T14:29: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137" w:author="Deepanshu Gautam" w:date="2020-01-14T14:29:00Z"/>
                <w:rFonts w:ascii="Courier New" w:hAnsi="Courier New" w:cs="Courier New"/>
                <w:lang w:eastAsia="zh-CN"/>
              </w:rPr>
            </w:pPr>
            <w:ins w:id="138" w:author="Deepanshu Gautam" w:date="2020-01-14T14:29: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139" w:author="Deepanshu Gautam" w:date="2020-01-14T14:29:00Z"/>
              </w:rPr>
            </w:pPr>
            <w:ins w:id="140" w:author="Deepanshu Gautam" w:date="2020-01-14T14:29: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41" w:author="Deepanshu Gautam" w:date="2020-01-14T14:29:00Z"/>
                <w:rFonts w:cs="Arial"/>
              </w:rPr>
            </w:pPr>
            <w:ins w:id="142" w:author="Deepanshu Gautam" w:date="2020-01-14T14:29: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43" w:author="Deepanshu Gautam" w:date="2020-01-14T14:29:00Z"/>
                <w:rFonts w:cs="Arial"/>
                <w:lang w:eastAsia="zh-CN"/>
              </w:rPr>
            </w:pPr>
            <w:ins w:id="144" w:author="Deepanshu Gautam" w:date="2020-01-14T14:29: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45" w:author="Deepanshu Gautam" w:date="2020-01-14T14:29:00Z"/>
                <w:rFonts w:cs="Arial"/>
              </w:rPr>
            </w:pPr>
            <w:ins w:id="146" w:author="Deepanshu Gautam" w:date="2020-01-14T14:29: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47" w:author="Deepanshu Gautam" w:date="2020-01-14T14:29:00Z"/>
                <w:rFonts w:cs="Arial"/>
                <w:lang w:eastAsia="zh-CN"/>
              </w:rPr>
            </w:pPr>
            <w:ins w:id="148" w:author="Deepanshu Gautam" w:date="2020-01-14T14:29:00Z">
              <w:r w:rsidRPr="002B15AA">
                <w:rPr>
                  <w:rFonts w:cs="Arial"/>
                  <w:lang w:eastAsia="zh-CN"/>
                </w:rPr>
                <w:t>T</w:t>
              </w:r>
            </w:ins>
          </w:p>
        </w:tc>
      </w:tr>
    </w:tbl>
    <w:p w:rsidR="00271FE5" w:rsidRPr="002B15AA" w:rsidRDefault="00271FE5" w:rsidP="00271FE5">
      <w:pPr>
        <w:pStyle w:val="Heading4"/>
      </w:pPr>
      <w:bookmarkStart w:id="149" w:name="_Toc27405160"/>
      <w:r w:rsidRPr="002B15AA">
        <w:t>5.3.5.3</w:t>
      </w:r>
      <w:r w:rsidRPr="002B15AA">
        <w:tab/>
        <w:t>Attribute constraints</w:t>
      </w:r>
      <w:bookmarkEnd w:id="135"/>
      <w:bookmarkEnd w:id="149"/>
    </w:p>
    <w:tbl>
      <w:tblPr>
        <w:tblW w:w="8708" w:type="dxa"/>
        <w:jc w:val="center"/>
        <w:tblLook w:val="01E0" w:firstRow="1" w:lastRow="1" w:firstColumn="1" w:lastColumn="1" w:noHBand="0" w:noVBand="0"/>
      </w:tblPr>
      <w:tblGrid>
        <w:gridCol w:w="3078"/>
        <w:gridCol w:w="5630"/>
      </w:tblGrid>
      <w:tr w:rsidR="00271FE5" w:rsidRPr="002B15AA" w:rsidTr="000922C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078"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150" w:name="_Toc19888274"/>
      <w:bookmarkStart w:id="151" w:name="_Toc27405161"/>
      <w:r w:rsidRPr="002B15AA">
        <w:rPr>
          <w:lang w:eastAsia="zh-CN"/>
        </w:rPr>
        <w:t>5</w:t>
      </w:r>
      <w:r w:rsidRPr="002B15AA">
        <w:t>.3.5.4</w:t>
      </w:r>
      <w:r w:rsidRPr="002B15AA">
        <w:tab/>
        <w:t>Notifications</w:t>
      </w:r>
      <w:bookmarkEnd w:id="150"/>
      <w:bookmarkEnd w:id="151"/>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152" w:name="_Toc19888275"/>
      <w:bookmarkStart w:id="153" w:name="_Toc27405162"/>
      <w:r w:rsidRPr="002B15AA">
        <w:rPr>
          <w:rFonts w:cs="Arial"/>
          <w:lang w:eastAsia="zh-CN"/>
        </w:rPr>
        <w:t>5.3.8</w:t>
      </w:r>
      <w:r w:rsidRPr="002B15AA">
        <w:rPr>
          <w:rFonts w:cs="Arial"/>
          <w:lang w:eastAsia="zh-CN"/>
        </w:rPr>
        <w:tab/>
      </w:r>
      <w:r w:rsidRPr="002B15AA">
        <w:rPr>
          <w:rFonts w:ascii="Courier New" w:hAnsi="Courier New"/>
        </w:rPr>
        <w:t>UDRFunction</w:t>
      </w:r>
      <w:bookmarkEnd w:id="152"/>
      <w:bookmarkEnd w:id="153"/>
    </w:p>
    <w:p w:rsidR="00271FE5" w:rsidRPr="002B15AA" w:rsidRDefault="00271FE5" w:rsidP="00271FE5">
      <w:pPr>
        <w:pStyle w:val="Heading4"/>
      </w:pPr>
      <w:bookmarkStart w:id="154" w:name="_Toc19888276"/>
      <w:bookmarkStart w:id="155" w:name="_Toc27405163"/>
      <w:r w:rsidRPr="002B15AA">
        <w:rPr>
          <w:lang w:eastAsia="zh-CN"/>
        </w:rPr>
        <w:t>5.3</w:t>
      </w:r>
      <w:r w:rsidRPr="002B15AA">
        <w:t>.8.1</w:t>
      </w:r>
      <w:r w:rsidRPr="002B15AA">
        <w:tab/>
        <w:t>Definition</w:t>
      </w:r>
      <w:bookmarkEnd w:id="154"/>
      <w:bookmarkEnd w:id="155"/>
    </w:p>
    <w:p w:rsidR="00271FE5" w:rsidRPr="002B15AA" w:rsidRDefault="00271FE5" w:rsidP="00271FE5">
      <w:r w:rsidRPr="002B15AA">
        <w:t>This IOC represents the UDR function in 5GC. For more information about the UDR, see 3GPP TS 23.501 [2].</w:t>
      </w:r>
      <w:r>
        <w:t xml:space="preserve"> </w:t>
      </w:r>
    </w:p>
    <w:p w:rsidR="00271FE5" w:rsidRDefault="00271FE5" w:rsidP="00271FE5">
      <w:pPr>
        <w:pStyle w:val="Heading4"/>
      </w:pPr>
      <w:bookmarkStart w:id="156" w:name="_Toc19888277"/>
      <w:bookmarkStart w:id="157" w:name="_Toc27405164"/>
      <w:r w:rsidRPr="002B15AA">
        <w:t>5.3.8.2</w:t>
      </w:r>
      <w:r w:rsidRPr="002B15AA">
        <w:tab/>
        <w:t>Attributes</w:t>
      </w:r>
      <w:bookmarkEnd w:id="156"/>
      <w:bookmarkEnd w:id="157"/>
    </w:p>
    <w:p w:rsidR="00271FE5" w:rsidRPr="002B15AA" w:rsidRDefault="00271FE5" w:rsidP="00271FE5">
      <w:r>
        <w:t>The UDRFunction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2B15AA" w:rsidTr="000922C7">
        <w:trPr>
          <w:cantSplit/>
          <w:jc w:val="center"/>
          <w:ins w:id="158" w:author="Deepanshu Gautam" w:date="2020-01-14T14:29: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159" w:author="Deepanshu Gautam" w:date="2020-01-14T14:29:00Z"/>
                <w:rFonts w:ascii="Courier New" w:hAnsi="Courier New" w:cs="Courier New"/>
                <w:lang w:eastAsia="zh-CN"/>
              </w:rPr>
            </w:pPr>
            <w:ins w:id="160" w:author="Deepanshu Gautam" w:date="2020-01-14T14:30: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61" w:author="Deepanshu Gautam" w:date="2020-01-14T14:29:00Z"/>
              </w:rPr>
            </w:pPr>
            <w:ins w:id="162" w:author="Deepanshu Gautam" w:date="2020-01-14T14:30: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63" w:author="Deepanshu Gautam" w:date="2020-01-14T14:29:00Z"/>
                <w:rFonts w:cs="Arial"/>
              </w:rPr>
            </w:pPr>
            <w:ins w:id="164" w:author="Deepanshu Gautam" w:date="2020-01-14T14:30: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65" w:author="Deepanshu Gautam" w:date="2020-01-14T14:29:00Z"/>
                <w:rFonts w:cs="Arial"/>
                <w:lang w:eastAsia="zh-CN"/>
              </w:rPr>
            </w:pPr>
            <w:ins w:id="166" w:author="Deepanshu Gautam" w:date="2020-01-14T14:30: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67" w:author="Deepanshu Gautam" w:date="2020-01-14T14:29:00Z"/>
                <w:rFonts w:cs="Arial"/>
              </w:rPr>
            </w:pPr>
            <w:ins w:id="168" w:author="Deepanshu Gautam" w:date="2020-01-14T14:30: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69" w:author="Deepanshu Gautam" w:date="2020-01-14T14:29:00Z"/>
                <w:rFonts w:cs="Arial"/>
                <w:lang w:eastAsia="zh-CN"/>
              </w:rPr>
            </w:pPr>
            <w:ins w:id="170" w:author="Deepanshu Gautam" w:date="2020-01-14T14:30:00Z">
              <w:r w:rsidRPr="002B15AA">
                <w:rPr>
                  <w:rFonts w:cs="Arial"/>
                  <w:lang w:eastAsia="zh-CN"/>
                </w:rPr>
                <w:t>T</w:t>
              </w:r>
            </w:ins>
          </w:p>
        </w:tc>
      </w:tr>
    </w:tbl>
    <w:p w:rsidR="00271FE5" w:rsidRPr="002B15AA" w:rsidRDefault="00271FE5" w:rsidP="00271FE5">
      <w:pPr>
        <w:pStyle w:val="Heading4"/>
      </w:pPr>
      <w:bookmarkStart w:id="171" w:name="_Toc19888278"/>
      <w:bookmarkStart w:id="172" w:name="_Toc27405165"/>
      <w:r w:rsidRPr="002B15AA">
        <w:t>5.3.8.3</w:t>
      </w:r>
      <w:r w:rsidRPr="002B15AA">
        <w:tab/>
        <w:t>Attribute constraints</w:t>
      </w:r>
      <w:bookmarkEnd w:id="171"/>
      <w:bookmarkEnd w:id="172"/>
    </w:p>
    <w:tbl>
      <w:tblPr>
        <w:tblW w:w="8487" w:type="dxa"/>
        <w:jc w:val="center"/>
        <w:tblLook w:val="01E0" w:firstRow="1" w:lastRow="1" w:firstColumn="1" w:lastColumn="1" w:noHBand="0" w:noVBand="0"/>
      </w:tblPr>
      <w:tblGrid>
        <w:gridCol w:w="2959"/>
        <w:gridCol w:w="5528"/>
      </w:tblGrid>
      <w:tr w:rsidR="00271FE5" w:rsidRPr="002B15AA" w:rsidTr="000922C7">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2959"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173" w:name="_Toc19888279"/>
      <w:bookmarkStart w:id="174" w:name="_Toc27405166"/>
      <w:r w:rsidRPr="002B15AA">
        <w:rPr>
          <w:lang w:eastAsia="zh-CN"/>
        </w:rPr>
        <w:t>5</w:t>
      </w:r>
      <w:r w:rsidRPr="002B15AA">
        <w:t>.3.8.4</w:t>
      </w:r>
      <w:r w:rsidRPr="002B15AA">
        <w:tab/>
        <w:t>Notifications</w:t>
      </w:r>
      <w:bookmarkEnd w:id="173"/>
      <w:bookmarkEnd w:id="174"/>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175" w:name="_Toc19888280"/>
      <w:bookmarkStart w:id="176" w:name="_Toc27405167"/>
      <w:r w:rsidRPr="002B15AA">
        <w:rPr>
          <w:rFonts w:cs="Arial"/>
          <w:lang w:eastAsia="zh-CN"/>
        </w:rPr>
        <w:t>5.3.9</w:t>
      </w:r>
      <w:r w:rsidRPr="002B15AA">
        <w:rPr>
          <w:rFonts w:cs="Arial"/>
          <w:lang w:eastAsia="zh-CN"/>
        </w:rPr>
        <w:tab/>
      </w:r>
      <w:r w:rsidRPr="002B15AA">
        <w:rPr>
          <w:rFonts w:ascii="Courier New" w:hAnsi="Courier New"/>
        </w:rPr>
        <w:t>UDSFFunction</w:t>
      </w:r>
      <w:bookmarkEnd w:id="175"/>
      <w:bookmarkEnd w:id="176"/>
    </w:p>
    <w:p w:rsidR="00271FE5" w:rsidRPr="002B15AA" w:rsidRDefault="00271FE5" w:rsidP="00271FE5">
      <w:pPr>
        <w:pStyle w:val="Heading4"/>
      </w:pPr>
      <w:bookmarkStart w:id="177" w:name="_Toc19888281"/>
      <w:bookmarkStart w:id="178" w:name="_Toc27405168"/>
      <w:r w:rsidRPr="002B15AA">
        <w:rPr>
          <w:lang w:eastAsia="zh-CN"/>
        </w:rPr>
        <w:t>5.3</w:t>
      </w:r>
      <w:r w:rsidRPr="002B15AA">
        <w:t>.9.1</w:t>
      </w:r>
      <w:r w:rsidRPr="002B15AA">
        <w:tab/>
        <w:t>Definition</w:t>
      </w:r>
      <w:bookmarkEnd w:id="177"/>
      <w:bookmarkEnd w:id="178"/>
    </w:p>
    <w:p w:rsidR="00271FE5" w:rsidRPr="002B15AA" w:rsidRDefault="00271FE5" w:rsidP="00271FE5">
      <w:r w:rsidRPr="002B15AA">
        <w:t>This IOC represents the UDSF function which can be interacted with any other 5GC NF defined in 3GPP TS 23.501 [2]. For more information about the UDSF, see 3GPP TS 23.501 [2].</w:t>
      </w:r>
      <w:r>
        <w:t xml:space="preserve"> </w:t>
      </w:r>
    </w:p>
    <w:p w:rsidR="00271FE5" w:rsidRDefault="00271FE5" w:rsidP="00271FE5">
      <w:pPr>
        <w:pStyle w:val="Heading4"/>
      </w:pPr>
      <w:bookmarkStart w:id="179" w:name="_Toc19888282"/>
      <w:bookmarkStart w:id="180" w:name="_Toc27405169"/>
      <w:r w:rsidRPr="002B15AA">
        <w:t>5.3.9.2</w:t>
      </w:r>
      <w:r w:rsidRPr="002B15AA">
        <w:tab/>
        <w:t>Attributes</w:t>
      </w:r>
      <w:bookmarkEnd w:id="179"/>
      <w:bookmarkEnd w:id="180"/>
    </w:p>
    <w:p w:rsidR="00271FE5" w:rsidRPr="002B15AA" w:rsidRDefault="00271FE5" w:rsidP="00271FE5">
      <w:r>
        <w:t>The UDSFFunction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2B15AA" w:rsidTr="000922C7">
        <w:trPr>
          <w:cantSplit/>
          <w:jc w:val="center"/>
          <w:ins w:id="181" w:author="Deepanshu Gautam" w:date="2020-01-14T14:30: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182" w:author="Deepanshu Gautam" w:date="2020-01-14T14:30:00Z"/>
                <w:rFonts w:ascii="Courier New" w:hAnsi="Courier New" w:cs="Courier New"/>
                <w:lang w:eastAsia="zh-CN"/>
              </w:rPr>
            </w:pPr>
            <w:ins w:id="183" w:author="Deepanshu Gautam" w:date="2020-01-14T14:30: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84" w:author="Deepanshu Gautam" w:date="2020-01-14T14:30:00Z"/>
              </w:rPr>
            </w:pPr>
            <w:ins w:id="185" w:author="Deepanshu Gautam" w:date="2020-01-14T14:30: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86" w:author="Deepanshu Gautam" w:date="2020-01-14T14:30:00Z"/>
                <w:rFonts w:cs="Arial"/>
              </w:rPr>
            </w:pPr>
            <w:ins w:id="187" w:author="Deepanshu Gautam" w:date="2020-01-14T14:30: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88" w:author="Deepanshu Gautam" w:date="2020-01-14T14:30:00Z"/>
                <w:rFonts w:cs="Arial"/>
                <w:lang w:eastAsia="zh-CN"/>
              </w:rPr>
            </w:pPr>
            <w:ins w:id="189" w:author="Deepanshu Gautam" w:date="2020-01-14T14:30: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90" w:author="Deepanshu Gautam" w:date="2020-01-14T14:30:00Z"/>
                <w:rFonts w:cs="Arial"/>
              </w:rPr>
            </w:pPr>
            <w:ins w:id="191" w:author="Deepanshu Gautam" w:date="2020-01-14T14:30: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192" w:author="Deepanshu Gautam" w:date="2020-01-14T14:30:00Z"/>
                <w:rFonts w:cs="Arial"/>
                <w:lang w:eastAsia="zh-CN"/>
              </w:rPr>
            </w:pPr>
            <w:ins w:id="193" w:author="Deepanshu Gautam" w:date="2020-01-14T14:30:00Z">
              <w:r w:rsidRPr="002B15AA">
                <w:rPr>
                  <w:rFonts w:cs="Arial"/>
                  <w:lang w:eastAsia="zh-CN"/>
                </w:rPr>
                <w:t>T</w:t>
              </w:r>
            </w:ins>
          </w:p>
        </w:tc>
      </w:tr>
    </w:tbl>
    <w:p w:rsidR="00271FE5" w:rsidRPr="002B15AA" w:rsidRDefault="00271FE5" w:rsidP="00271FE5">
      <w:pPr>
        <w:pStyle w:val="Heading4"/>
      </w:pPr>
      <w:bookmarkStart w:id="194" w:name="_Toc19888283"/>
      <w:bookmarkStart w:id="195" w:name="_Toc27405170"/>
      <w:r w:rsidRPr="002B15AA">
        <w:t>5.3.9.3</w:t>
      </w:r>
      <w:r w:rsidRPr="002B15AA">
        <w:tab/>
        <w:t>Attribute constraints</w:t>
      </w:r>
      <w:bookmarkEnd w:id="194"/>
      <w:bookmarkEnd w:id="195"/>
    </w:p>
    <w:tbl>
      <w:tblPr>
        <w:tblW w:w="8771" w:type="dxa"/>
        <w:jc w:val="center"/>
        <w:tblLook w:val="01E0" w:firstRow="1" w:lastRow="1" w:firstColumn="1" w:lastColumn="1" w:noHBand="0" w:noVBand="0"/>
      </w:tblPr>
      <w:tblGrid>
        <w:gridCol w:w="3109"/>
        <w:gridCol w:w="5662"/>
      </w:tblGrid>
      <w:tr w:rsidR="00271FE5" w:rsidRPr="002B15AA" w:rsidTr="000922C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109"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196" w:name="_Toc19888284"/>
      <w:bookmarkStart w:id="197" w:name="_Toc27405171"/>
      <w:r w:rsidRPr="002B15AA">
        <w:rPr>
          <w:lang w:eastAsia="zh-CN"/>
        </w:rPr>
        <w:t>5</w:t>
      </w:r>
      <w:r w:rsidRPr="002B15AA">
        <w:t>.3.9.4</w:t>
      </w:r>
      <w:r w:rsidRPr="002B15AA">
        <w:tab/>
        <w:t>Notifications</w:t>
      </w:r>
      <w:bookmarkEnd w:id="196"/>
      <w:bookmarkEnd w:id="19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198" w:name="_Toc19888285"/>
      <w:bookmarkStart w:id="199" w:name="_Toc27405172"/>
      <w:r w:rsidRPr="002B15AA">
        <w:rPr>
          <w:rFonts w:cs="Arial"/>
          <w:lang w:eastAsia="zh-CN"/>
        </w:rPr>
        <w:t>5.3.10</w:t>
      </w:r>
      <w:r w:rsidRPr="002B15AA">
        <w:rPr>
          <w:rFonts w:cs="Arial"/>
          <w:lang w:eastAsia="zh-CN"/>
        </w:rPr>
        <w:tab/>
      </w:r>
      <w:r w:rsidRPr="002B15AA">
        <w:rPr>
          <w:rFonts w:ascii="Courier New" w:hAnsi="Courier New"/>
        </w:rPr>
        <w:t>NRFFunction</w:t>
      </w:r>
      <w:bookmarkEnd w:id="198"/>
      <w:bookmarkEnd w:id="199"/>
    </w:p>
    <w:p w:rsidR="00271FE5" w:rsidRPr="002B15AA" w:rsidRDefault="00271FE5" w:rsidP="00271FE5">
      <w:pPr>
        <w:pStyle w:val="Heading4"/>
      </w:pPr>
      <w:bookmarkStart w:id="200" w:name="_Toc19888286"/>
      <w:bookmarkStart w:id="201" w:name="_Toc27405173"/>
      <w:r w:rsidRPr="002B15AA">
        <w:rPr>
          <w:lang w:eastAsia="zh-CN"/>
        </w:rPr>
        <w:t>5.3</w:t>
      </w:r>
      <w:r w:rsidRPr="002B15AA">
        <w:t>.10.1</w:t>
      </w:r>
      <w:r w:rsidRPr="002B15AA">
        <w:tab/>
        <w:t>Definition</w:t>
      </w:r>
      <w:bookmarkEnd w:id="200"/>
      <w:bookmarkEnd w:id="201"/>
    </w:p>
    <w:p w:rsidR="00271FE5" w:rsidRPr="002B15AA" w:rsidRDefault="00271FE5" w:rsidP="00271FE5">
      <w:r w:rsidRPr="002B15AA">
        <w:t>This IOC represents the NRF function in 5GC. For more information about the NRF, see 3GPP TS 23.501 [2].</w:t>
      </w:r>
      <w:r>
        <w:t xml:space="preserve"> </w:t>
      </w:r>
    </w:p>
    <w:p w:rsidR="00271FE5" w:rsidRDefault="00271FE5" w:rsidP="00271FE5">
      <w:pPr>
        <w:pStyle w:val="Heading4"/>
      </w:pPr>
      <w:bookmarkStart w:id="202" w:name="_Toc19888287"/>
      <w:bookmarkStart w:id="203" w:name="_Toc27405174"/>
      <w:r w:rsidRPr="002B15AA">
        <w:t>5.3.10.2</w:t>
      </w:r>
      <w:r w:rsidRPr="002B15AA">
        <w:tab/>
        <w:t>Attributes</w:t>
      </w:r>
      <w:bookmarkEnd w:id="202"/>
      <w:bookmarkEnd w:id="203"/>
    </w:p>
    <w:p w:rsidR="00271FE5" w:rsidRPr="002B15AA" w:rsidRDefault="00271FE5" w:rsidP="00271FE5">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Del="004B72DF" w:rsidRDefault="00271FE5" w:rsidP="000922C7">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lang w:eastAsia="zh-CN"/>
              </w:rPr>
              <w:t>T</w:t>
            </w:r>
          </w:p>
        </w:tc>
      </w:tr>
    </w:tbl>
    <w:p w:rsidR="00271FE5" w:rsidRPr="002B15AA" w:rsidRDefault="00271FE5" w:rsidP="00271FE5">
      <w:pPr>
        <w:pStyle w:val="Heading4"/>
      </w:pPr>
      <w:bookmarkStart w:id="204" w:name="_Toc19888288"/>
      <w:bookmarkStart w:id="205" w:name="_Toc27405175"/>
      <w:r w:rsidRPr="002B15AA">
        <w:t>5.3.10.3</w:t>
      </w:r>
      <w:r w:rsidRPr="002B15AA">
        <w:tab/>
        <w:t>Attribute constraints</w:t>
      </w:r>
      <w:bookmarkEnd w:id="204"/>
      <w:bookmarkEnd w:id="205"/>
    </w:p>
    <w:tbl>
      <w:tblPr>
        <w:tblW w:w="8850" w:type="dxa"/>
        <w:jc w:val="center"/>
        <w:tblLook w:val="01E0" w:firstRow="1" w:lastRow="1" w:firstColumn="1" w:lastColumn="1" w:noHBand="0" w:noVBand="0"/>
      </w:tblPr>
      <w:tblGrid>
        <w:gridCol w:w="3149"/>
        <w:gridCol w:w="5701"/>
      </w:tblGrid>
      <w:tr w:rsidR="00271FE5" w:rsidRPr="002B15AA" w:rsidTr="000922C7">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149"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r w:rsidR="00271FE5" w:rsidRPr="002B15AA" w:rsidTr="000922C7">
        <w:trPr>
          <w:jc w:val="center"/>
        </w:trPr>
        <w:tc>
          <w:tcPr>
            <w:tcW w:w="3149"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271FE5" w:rsidRPr="002B15AA" w:rsidTr="000922C7">
        <w:trPr>
          <w:jc w:val="center"/>
        </w:trPr>
        <w:tc>
          <w:tcPr>
            <w:tcW w:w="3149"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del w:id="206" w:author="Deepanshu Gautam" w:date="2020-01-14T14:30:00Z">
              <w:r w:rsidRPr="002B15AA" w:rsidDel="000105D6">
                <w:rPr>
                  <w:rFonts w:ascii="Courier New" w:hAnsi="Courier New" w:cs="Courier New" w:hint="eastAsia"/>
                  <w:lang w:eastAsia="zh-CN"/>
                </w:rPr>
                <w:delText>nSIId</w:delText>
              </w:r>
              <w:r w:rsidRPr="002B15AA" w:rsidDel="000105D6">
                <w:rPr>
                  <w:rFonts w:ascii="Courier New" w:hAnsi="Courier New" w:cs="Courier New"/>
                  <w:lang w:eastAsia="zh-CN"/>
                </w:rPr>
                <w:delText>List</w:delText>
              </w:r>
              <w:r w:rsidRPr="002B15AA" w:rsidDel="000105D6">
                <w:rPr>
                  <w:rFonts w:ascii="Courier New" w:hAnsi="Courier New" w:cs="Courier New" w:hint="eastAsia"/>
                  <w:lang w:eastAsia="zh-CN"/>
                </w:rPr>
                <w:delText xml:space="preserve"> </w:delText>
              </w:r>
              <w:r w:rsidRPr="002B15AA" w:rsidDel="000105D6">
                <w:rPr>
                  <w:rFonts w:cs="Arial"/>
                  <w:lang w:eastAsia="zh-CN"/>
                </w:rPr>
                <w:delText>Support Qualifier</w:delText>
              </w:r>
            </w:del>
          </w:p>
        </w:tc>
        <w:tc>
          <w:tcPr>
            <w:tcW w:w="570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del w:id="207" w:author="Deepanshu Gautam" w:date="2020-01-14T14:30:00Z">
              <w:r w:rsidRPr="002B15AA" w:rsidDel="000105D6">
                <w:rPr>
                  <w:lang w:eastAsia="zh-CN"/>
                </w:rPr>
                <w:delText>C</w:delText>
              </w:r>
              <w:r w:rsidRPr="002B15AA" w:rsidDel="000105D6">
                <w:rPr>
                  <w:rFonts w:hint="eastAsia"/>
                  <w:lang w:eastAsia="zh-CN"/>
                </w:rPr>
                <w:delText>ondition</w:delText>
              </w:r>
              <w:r w:rsidRPr="002B15AA" w:rsidDel="000105D6">
                <w:rPr>
                  <w:lang w:eastAsia="zh-CN"/>
                </w:rPr>
                <w:delText>:</w:delText>
              </w:r>
              <w:r w:rsidRPr="002B15AA" w:rsidDel="000105D6">
                <w:rPr>
                  <w:rFonts w:hint="eastAsia"/>
                  <w:lang w:eastAsia="zh-CN"/>
                </w:rPr>
                <w:delText xml:space="preserve"> </w:delText>
              </w:r>
              <w:r w:rsidRPr="002B15AA" w:rsidDel="000105D6">
                <w:rPr>
                  <w:lang w:eastAsia="zh-CN"/>
                </w:rPr>
                <w:delText>Network slicing feature is supported.</w:delText>
              </w:r>
            </w:del>
          </w:p>
        </w:tc>
      </w:tr>
    </w:tbl>
    <w:p w:rsidR="00271FE5" w:rsidRPr="002B15AA" w:rsidRDefault="00271FE5" w:rsidP="00271FE5">
      <w:pPr>
        <w:pStyle w:val="Heading4"/>
      </w:pPr>
      <w:bookmarkStart w:id="208" w:name="_Toc19888289"/>
      <w:bookmarkStart w:id="209" w:name="_Toc27405176"/>
      <w:r w:rsidRPr="002B15AA">
        <w:rPr>
          <w:lang w:eastAsia="zh-CN"/>
        </w:rPr>
        <w:t>5</w:t>
      </w:r>
      <w:r w:rsidRPr="002B15AA">
        <w:t>.3.10.4</w:t>
      </w:r>
      <w:r w:rsidRPr="002B15AA">
        <w:tab/>
        <w:t>Notifications</w:t>
      </w:r>
      <w:bookmarkEnd w:id="208"/>
      <w:bookmarkEnd w:id="209"/>
    </w:p>
    <w:p w:rsidR="00271FE5" w:rsidRPr="002B15AA" w:rsidRDefault="00271FE5" w:rsidP="00271FE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210" w:name="_Toc19888290"/>
      <w:bookmarkStart w:id="211" w:name="_Toc27405177"/>
      <w:r w:rsidRPr="002B15AA">
        <w:rPr>
          <w:rFonts w:cs="Arial"/>
          <w:lang w:eastAsia="zh-CN"/>
        </w:rPr>
        <w:t>5.3.11</w:t>
      </w:r>
      <w:r w:rsidRPr="002B15AA">
        <w:rPr>
          <w:rFonts w:cs="Arial"/>
          <w:lang w:eastAsia="zh-CN"/>
        </w:rPr>
        <w:tab/>
      </w:r>
      <w:r w:rsidRPr="002B15AA">
        <w:rPr>
          <w:rFonts w:ascii="Courier New" w:hAnsi="Courier New"/>
        </w:rPr>
        <w:t>NSSFFunction</w:t>
      </w:r>
      <w:bookmarkEnd w:id="210"/>
      <w:bookmarkEnd w:id="211"/>
    </w:p>
    <w:p w:rsidR="00271FE5" w:rsidRPr="002B15AA" w:rsidRDefault="00271FE5" w:rsidP="00271FE5">
      <w:pPr>
        <w:pStyle w:val="Heading4"/>
      </w:pPr>
      <w:bookmarkStart w:id="212" w:name="_Toc19888291"/>
      <w:bookmarkStart w:id="213" w:name="_Toc27405178"/>
      <w:r w:rsidRPr="002B15AA">
        <w:rPr>
          <w:lang w:eastAsia="zh-CN"/>
        </w:rPr>
        <w:t>5.3</w:t>
      </w:r>
      <w:r w:rsidRPr="002B15AA">
        <w:t>.11.1</w:t>
      </w:r>
      <w:r w:rsidRPr="002B15AA">
        <w:tab/>
        <w:t>Definition</w:t>
      </w:r>
      <w:bookmarkEnd w:id="212"/>
      <w:bookmarkEnd w:id="213"/>
    </w:p>
    <w:p w:rsidR="00271FE5" w:rsidRPr="002B15AA" w:rsidRDefault="00271FE5" w:rsidP="00271FE5">
      <w:r w:rsidRPr="002B15AA">
        <w:t>This IOC represents the NSSF function in 5GC. For more information about the NSSF, see 3GPP TS 23.501 [2].</w:t>
      </w:r>
      <w:r>
        <w:t xml:space="preserve"> </w:t>
      </w:r>
    </w:p>
    <w:p w:rsidR="00271FE5" w:rsidRDefault="00271FE5" w:rsidP="00271FE5">
      <w:pPr>
        <w:pStyle w:val="Heading4"/>
      </w:pPr>
      <w:bookmarkStart w:id="214" w:name="_Toc19888292"/>
      <w:bookmarkStart w:id="215" w:name="_Toc27405179"/>
      <w:r w:rsidRPr="002B15AA">
        <w:t>5.3.11.2</w:t>
      </w:r>
      <w:r w:rsidRPr="002B15AA">
        <w:tab/>
        <w:t>Attributes</w:t>
      </w:r>
      <w:bookmarkEnd w:id="214"/>
      <w:bookmarkEnd w:id="215"/>
    </w:p>
    <w:p w:rsidR="00271FE5" w:rsidRPr="00A339EA" w:rsidRDefault="00271FE5" w:rsidP="00271FE5">
      <w:r>
        <w:t>The 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Del="00717AD0" w:rsidRDefault="00271FE5" w:rsidP="000922C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lang w:eastAsia="zh-CN"/>
              </w:rPr>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bookmarkStart w:id="216" w:name="_Toc19888293"/>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bl>
    <w:p w:rsidR="00271FE5" w:rsidRDefault="00271FE5" w:rsidP="00271FE5">
      <w:pPr>
        <w:pStyle w:val="Heading4"/>
      </w:pPr>
      <w:bookmarkStart w:id="217" w:name="_Toc27405180"/>
      <w:r>
        <w:rPr>
          <w:rFonts w:hint="eastAsia"/>
          <w:lang w:eastAsia="zh-CN"/>
        </w:rPr>
        <w:t>5.3.11.3</w:t>
      </w:r>
      <w:r>
        <w:rPr>
          <w:rFonts w:hint="eastAsia"/>
          <w:lang w:eastAsia="zh-CN"/>
        </w:rPr>
        <w:tab/>
      </w:r>
      <w:r w:rsidRPr="002B15AA">
        <w:t>Attribute constraints</w:t>
      </w:r>
      <w:bookmarkEnd w:id="216"/>
      <w:bookmarkEnd w:id="217"/>
    </w:p>
    <w:p w:rsidR="00271FE5" w:rsidRDefault="00271FE5" w:rsidP="00271FE5">
      <w:pPr>
        <w:rPr>
          <w:lang w:eastAsia="zh-CN"/>
        </w:rPr>
      </w:pPr>
      <w:r>
        <w:t>None.</w:t>
      </w:r>
    </w:p>
    <w:p w:rsidR="00271FE5" w:rsidRPr="002B15AA" w:rsidRDefault="00271FE5" w:rsidP="00271FE5">
      <w:pPr>
        <w:pStyle w:val="Heading4"/>
      </w:pPr>
      <w:bookmarkStart w:id="218" w:name="_Toc19888294"/>
      <w:bookmarkStart w:id="219" w:name="_Toc27405181"/>
      <w:r w:rsidRPr="002B15AA">
        <w:rPr>
          <w:lang w:eastAsia="zh-CN"/>
        </w:rPr>
        <w:t>5</w:t>
      </w:r>
      <w:r w:rsidRPr="002B15AA">
        <w:t>.3.11.4</w:t>
      </w:r>
      <w:r w:rsidRPr="002B15AA">
        <w:tab/>
        <w:t>Notifications</w:t>
      </w:r>
      <w:bookmarkEnd w:id="218"/>
      <w:bookmarkEnd w:id="219"/>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220" w:name="_Toc19888295"/>
      <w:bookmarkStart w:id="221" w:name="_Toc27405182"/>
      <w:r w:rsidRPr="002B15AA">
        <w:rPr>
          <w:rFonts w:cs="Arial"/>
          <w:lang w:eastAsia="zh-CN"/>
        </w:rPr>
        <w:t>5.3.12</w:t>
      </w:r>
      <w:r w:rsidRPr="002B15AA">
        <w:rPr>
          <w:rFonts w:cs="Arial"/>
          <w:lang w:eastAsia="zh-CN"/>
        </w:rPr>
        <w:tab/>
      </w:r>
      <w:r w:rsidRPr="002B15AA">
        <w:rPr>
          <w:rFonts w:ascii="Courier New" w:hAnsi="Courier New"/>
        </w:rPr>
        <w:t>AFFunction</w:t>
      </w:r>
      <w:bookmarkEnd w:id="220"/>
      <w:bookmarkEnd w:id="221"/>
    </w:p>
    <w:p w:rsidR="00271FE5" w:rsidRPr="002B15AA" w:rsidRDefault="00271FE5" w:rsidP="00271FE5">
      <w:pPr>
        <w:pStyle w:val="Heading4"/>
      </w:pPr>
      <w:bookmarkStart w:id="222" w:name="_Toc19888296"/>
      <w:bookmarkStart w:id="223" w:name="_Toc27405183"/>
      <w:r w:rsidRPr="002B15AA">
        <w:rPr>
          <w:lang w:eastAsia="zh-CN"/>
        </w:rPr>
        <w:t>5.3</w:t>
      </w:r>
      <w:r w:rsidRPr="002B15AA">
        <w:t>.12.1</w:t>
      </w:r>
      <w:r w:rsidRPr="002B15AA">
        <w:tab/>
        <w:t>Definition</w:t>
      </w:r>
      <w:bookmarkEnd w:id="222"/>
      <w:bookmarkEnd w:id="223"/>
    </w:p>
    <w:p w:rsidR="00271FE5" w:rsidRPr="002B15AA" w:rsidRDefault="00271FE5" w:rsidP="00271FE5">
      <w:r w:rsidRPr="002B15AA">
        <w:t>This IOC is defined for only purpose to describe the IOCs representing its interaction interface with 5GC (i.e. EP_Rx and EP_N5). It has no any attributes defined.</w:t>
      </w:r>
    </w:p>
    <w:p w:rsidR="00271FE5" w:rsidRPr="002B15AA" w:rsidRDefault="00271FE5" w:rsidP="00271FE5">
      <w:pPr>
        <w:pStyle w:val="Heading3"/>
        <w:rPr>
          <w:rFonts w:cs="Arial"/>
          <w:lang w:eastAsia="zh-CN"/>
        </w:rPr>
      </w:pPr>
      <w:bookmarkStart w:id="224" w:name="_Toc19888297"/>
      <w:bookmarkStart w:id="225" w:name="_Toc27405184"/>
      <w:r w:rsidRPr="002B15AA">
        <w:rPr>
          <w:rFonts w:cs="Arial"/>
          <w:lang w:eastAsia="zh-CN"/>
        </w:rPr>
        <w:t>5.3.13</w:t>
      </w:r>
      <w:r w:rsidRPr="002B15AA">
        <w:rPr>
          <w:rFonts w:cs="Arial"/>
          <w:lang w:eastAsia="zh-CN"/>
        </w:rPr>
        <w:tab/>
      </w:r>
      <w:r w:rsidRPr="002B15AA">
        <w:rPr>
          <w:rFonts w:ascii="Courier New" w:hAnsi="Courier New"/>
        </w:rPr>
        <w:t>DNFunction</w:t>
      </w:r>
      <w:bookmarkEnd w:id="224"/>
      <w:bookmarkEnd w:id="225"/>
    </w:p>
    <w:p w:rsidR="00271FE5" w:rsidRPr="002B15AA" w:rsidRDefault="00271FE5" w:rsidP="00271FE5">
      <w:pPr>
        <w:pStyle w:val="Heading4"/>
      </w:pPr>
      <w:bookmarkStart w:id="226" w:name="_Toc19888298"/>
      <w:bookmarkStart w:id="227" w:name="_Toc27405185"/>
      <w:r w:rsidRPr="002B15AA">
        <w:rPr>
          <w:lang w:eastAsia="zh-CN"/>
        </w:rPr>
        <w:t>5.3</w:t>
      </w:r>
      <w:r w:rsidRPr="002B15AA">
        <w:t>.13.1</w:t>
      </w:r>
      <w:r w:rsidRPr="002B15AA">
        <w:tab/>
        <w:t>Definition</w:t>
      </w:r>
      <w:bookmarkEnd w:id="226"/>
      <w:bookmarkEnd w:id="227"/>
    </w:p>
    <w:p w:rsidR="00271FE5" w:rsidRPr="002B15AA" w:rsidRDefault="00271FE5" w:rsidP="00271FE5">
      <w:r w:rsidRPr="002B15AA">
        <w:t>This IOC is defined for only purpose to describe the IOCs representing Data Network (DN) interaction interface with 5GC (i.e. EP_N6). It has no any attributes defined.</w:t>
      </w:r>
    </w:p>
    <w:p w:rsidR="00271FE5" w:rsidRPr="002B15AA" w:rsidRDefault="00271FE5" w:rsidP="00271FE5">
      <w:pPr>
        <w:pStyle w:val="Heading3"/>
        <w:rPr>
          <w:rFonts w:cs="Arial"/>
          <w:lang w:eastAsia="zh-CN"/>
        </w:rPr>
      </w:pPr>
      <w:bookmarkStart w:id="228" w:name="_Toc19888299"/>
      <w:bookmarkStart w:id="229" w:name="_Toc27405186"/>
      <w:r w:rsidRPr="002B15AA">
        <w:rPr>
          <w:rFonts w:cs="Arial"/>
          <w:lang w:eastAsia="zh-CN"/>
        </w:rPr>
        <w:lastRenderedPageBreak/>
        <w:t>5.3.14</w:t>
      </w:r>
      <w:r w:rsidRPr="002B15AA">
        <w:rPr>
          <w:rFonts w:cs="Arial"/>
          <w:lang w:eastAsia="zh-CN"/>
        </w:rPr>
        <w:tab/>
      </w:r>
      <w:r w:rsidRPr="002B15AA">
        <w:rPr>
          <w:rFonts w:ascii="Courier New" w:hAnsi="Courier New"/>
        </w:rPr>
        <w:t>SMSFFunction</w:t>
      </w:r>
      <w:bookmarkEnd w:id="228"/>
      <w:bookmarkEnd w:id="229"/>
    </w:p>
    <w:p w:rsidR="00271FE5" w:rsidRPr="002B15AA" w:rsidRDefault="00271FE5" w:rsidP="00271FE5">
      <w:pPr>
        <w:pStyle w:val="Heading4"/>
      </w:pPr>
      <w:bookmarkStart w:id="230" w:name="_Toc19888300"/>
      <w:bookmarkStart w:id="231" w:name="_Toc27405187"/>
      <w:r w:rsidRPr="002B15AA">
        <w:rPr>
          <w:lang w:eastAsia="zh-CN"/>
        </w:rPr>
        <w:t>5.3</w:t>
      </w:r>
      <w:r w:rsidRPr="002B15AA">
        <w:t>.14.1</w:t>
      </w:r>
      <w:r w:rsidRPr="002B15AA">
        <w:tab/>
        <w:t>Definition</w:t>
      </w:r>
      <w:bookmarkEnd w:id="230"/>
      <w:bookmarkEnd w:id="231"/>
    </w:p>
    <w:p w:rsidR="00271FE5" w:rsidRPr="002B15AA" w:rsidRDefault="00271FE5" w:rsidP="00271FE5">
      <w:r w:rsidRPr="002B15AA">
        <w:t xml:space="preserve">This IOC represents the SMSF function defined in 3GPP TS 23.501 [2]. </w:t>
      </w:r>
    </w:p>
    <w:p w:rsidR="00271FE5" w:rsidRDefault="00271FE5" w:rsidP="00271FE5">
      <w:pPr>
        <w:pStyle w:val="Heading4"/>
      </w:pPr>
      <w:bookmarkStart w:id="232" w:name="_Toc19888301"/>
      <w:bookmarkStart w:id="233" w:name="_Toc27405188"/>
      <w:r w:rsidRPr="002B15AA">
        <w:t>5.3.14.2</w:t>
      </w:r>
      <w:r w:rsidRPr="002B15AA">
        <w:tab/>
        <w:t>Attributes</w:t>
      </w:r>
      <w:bookmarkEnd w:id="232"/>
      <w:bookmarkEnd w:id="233"/>
    </w:p>
    <w:p w:rsidR="00271FE5" w:rsidRPr="002B15AA" w:rsidRDefault="00271FE5" w:rsidP="00271FE5">
      <w:r>
        <w:t>The SMSFFunction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4"/>
        <w:gridCol w:w="1217"/>
        <w:gridCol w:w="1238"/>
        <w:gridCol w:w="1230"/>
        <w:gridCol w:w="1234"/>
        <w:gridCol w:w="1246"/>
      </w:tblGrid>
      <w:tr w:rsidR="00271FE5" w:rsidRPr="002B15AA" w:rsidTr="000922C7">
        <w:trPr>
          <w:cantSplit/>
          <w:jc w:val="center"/>
        </w:trPr>
        <w:tc>
          <w:tcPr>
            <w:tcW w:w="3626" w:type="dxa"/>
            <w:shd w:val="pct10" w:color="auto" w:fill="FFFFFF"/>
            <w:vAlign w:val="center"/>
          </w:tcPr>
          <w:p w:rsidR="00271FE5" w:rsidRPr="002B15AA" w:rsidRDefault="00271FE5" w:rsidP="000922C7">
            <w:pPr>
              <w:pStyle w:val="TAH"/>
            </w:pPr>
            <w:r w:rsidRPr="002B15AA">
              <w:t>Attribute name</w:t>
            </w:r>
          </w:p>
        </w:tc>
        <w:tc>
          <w:tcPr>
            <w:tcW w:w="1246" w:type="dxa"/>
            <w:shd w:val="pct10" w:color="auto" w:fill="FFFFFF"/>
            <w:vAlign w:val="center"/>
          </w:tcPr>
          <w:p w:rsidR="00271FE5" w:rsidRPr="002B15AA" w:rsidRDefault="00271FE5" w:rsidP="000922C7">
            <w:pPr>
              <w:pStyle w:val="TAH"/>
            </w:pPr>
            <w:r w:rsidRPr="002B15AA">
              <w:t>Support Qualifier</w:t>
            </w:r>
          </w:p>
        </w:tc>
        <w:tc>
          <w:tcPr>
            <w:tcW w:w="1246" w:type="dxa"/>
            <w:shd w:val="pct10" w:color="auto" w:fill="FFFFFF"/>
            <w:vAlign w:val="center"/>
          </w:tcPr>
          <w:p w:rsidR="00271FE5" w:rsidRPr="002B15AA" w:rsidRDefault="00271FE5" w:rsidP="000922C7">
            <w:pPr>
              <w:pStyle w:val="TAH"/>
            </w:pPr>
            <w:r w:rsidRPr="002B15AA">
              <w:t>isReadable</w:t>
            </w:r>
          </w:p>
        </w:tc>
        <w:tc>
          <w:tcPr>
            <w:tcW w:w="1246" w:type="dxa"/>
            <w:shd w:val="pct10" w:color="auto" w:fill="FFFFFF"/>
            <w:vAlign w:val="center"/>
          </w:tcPr>
          <w:p w:rsidR="00271FE5" w:rsidRPr="002B15AA" w:rsidRDefault="00271FE5" w:rsidP="000922C7">
            <w:pPr>
              <w:pStyle w:val="TAH"/>
            </w:pPr>
            <w:r w:rsidRPr="002B15AA">
              <w:t>isWritable</w:t>
            </w:r>
          </w:p>
        </w:tc>
        <w:tc>
          <w:tcPr>
            <w:tcW w:w="1246"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7"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26"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rsidR="00271FE5" w:rsidRPr="002B15AA" w:rsidRDefault="00271FE5" w:rsidP="000922C7">
            <w:pPr>
              <w:pStyle w:val="TAL"/>
              <w:jc w:val="center"/>
            </w:pPr>
            <w:r w:rsidRPr="002B15AA">
              <w:t>M</w:t>
            </w:r>
          </w:p>
        </w:tc>
        <w:tc>
          <w:tcPr>
            <w:tcW w:w="1246" w:type="dxa"/>
          </w:tcPr>
          <w:p w:rsidR="00271FE5" w:rsidRPr="002B15AA" w:rsidRDefault="00271FE5" w:rsidP="000922C7">
            <w:pPr>
              <w:pStyle w:val="TAL"/>
              <w:jc w:val="center"/>
            </w:pPr>
            <w:r w:rsidRPr="002B15AA">
              <w:rPr>
                <w:rFonts w:cs="Arial"/>
              </w:rPr>
              <w:t>T</w:t>
            </w:r>
          </w:p>
        </w:tc>
        <w:tc>
          <w:tcPr>
            <w:tcW w:w="1246" w:type="dxa"/>
          </w:tcPr>
          <w:p w:rsidR="00271FE5" w:rsidRPr="002B15AA" w:rsidRDefault="00271FE5" w:rsidP="000922C7">
            <w:pPr>
              <w:pStyle w:val="TAL"/>
              <w:jc w:val="center"/>
            </w:pPr>
            <w:r w:rsidRPr="002B15AA">
              <w:rPr>
                <w:rFonts w:cs="Arial"/>
                <w:lang w:eastAsia="zh-CN"/>
              </w:rPr>
              <w:t>T</w:t>
            </w:r>
          </w:p>
        </w:tc>
        <w:tc>
          <w:tcPr>
            <w:tcW w:w="1246" w:type="dxa"/>
          </w:tcPr>
          <w:p w:rsidR="00271FE5" w:rsidRPr="002B15AA" w:rsidRDefault="00271FE5" w:rsidP="000922C7">
            <w:pPr>
              <w:pStyle w:val="TAL"/>
              <w:jc w:val="center"/>
              <w:rPr>
                <w:lang w:eastAsia="zh-CN"/>
              </w:rPr>
            </w:pPr>
            <w:r w:rsidRPr="002B15AA">
              <w:rPr>
                <w:rFonts w:cs="Arial"/>
              </w:rPr>
              <w:t>F</w:t>
            </w:r>
          </w:p>
        </w:tc>
        <w:tc>
          <w:tcPr>
            <w:tcW w:w="1247"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26" w:type="dxa"/>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6" w:type="dxa"/>
          </w:tcPr>
          <w:p w:rsidR="00271FE5" w:rsidRPr="002B15AA" w:rsidRDefault="00271FE5" w:rsidP="000922C7">
            <w:pPr>
              <w:pStyle w:val="TAL"/>
              <w:jc w:val="center"/>
            </w:pPr>
            <w:r w:rsidRPr="00470179">
              <w:t>M</w:t>
            </w:r>
          </w:p>
        </w:tc>
        <w:tc>
          <w:tcPr>
            <w:tcW w:w="1246" w:type="dxa"/>
          </w:tcPr>
          <w:p w:rsidR="00271FE5" w:rsidRPr="002B15AA" w:rsidRDefault="00271FE5" w:rsidP="000922C7">
            <w:pPr>
              <w:pStyle w:val="TAL"/>
              <w:jc w:val="center"/>
              <w:rPr>
                <w:rFonts w:cs="Arial"/>
              </w:rPr>
            </w:pPr>
            <w:r w:rsidRPr="00470179">
              <w:rPr>
                <w:rFonts w:cs="Arial"/>
              </w:rPr>
              <w:t>T</w:t>
            </w:r>
          </w:p>
        </w:tc>
        <w:tc>
          <w:tcPr>
            <w:tcW w:w="1246" w:type="dxa"/>
          </w:tcPr>
          <w:p w:rsidR="00271FE5" w:rsidRPr="002B15AA" w:rsidRDefault="00271FE5" w:rsidP="000922C7">
            <w:pPr>
              <w:pStyle w:val="TAL"/>
              <w:jc w:val="center"/>
              <w:rPr>
                <w:rFonts w:cs="Arial"/>
                <w:lang w:eastAsia="zh-CN"/>
              </w:rPr>
            </w:pPr>
            <w:r w:rsidRPr="00470179">
              <w:rPr>
                <w:rFonts w:cs="Arial"/>
                <w:lang w:eastAsia="zh-CN"/>
              </w:rPr>
              <w:t>T</w:t>
            </w:r>
          </w:p>
        </w:tc>
        <w:tc>
          <w:tcPr>
            <w:tcW w:w="1246" w:type="dxa"/>
          </w:tcPr>
          <w:p w:rsidR="00271FE5" w:rsidRPr="002B15AA" w:rsidRDefault="00271FE5" w:rsidP="000922C7">
            <w:pPr>
              <w:pStyle w:val="TAL"/>
              <w:jc w:val="center"/>
              <w:rPr>
                <w:rFonts w:cs="Arial"/>
              </w:rPr>
            </w:pPr>
            <w:r w:rsidRPr="00470179">
              <w:rPr>
                <w:rFonts w:cs="Arial"/>
              </w:rPr>
              <w:t>F</w:t>
            </w:r>
          </w:p>
        </w:tc>
        <w:tc>
          <w:tcPr>
            <w:tcW w:w="1247" w:type="dxa"/>
          </w:tcPr>
          <w:p w:rsidR="00271FE5" w:rsidRPr="002B15AA" w:rsidRDefault="00271FE5" w:rsidP="000922C7">
            <w:pPr>
              <w:pStyle w:val="TAL"/>
              <w:jc w:val="center"/>
              <w:rPr>
                <w:rFonts w:cs="Arial"/>
                <w:lang w:eastAsia="zh-CN"/>
              </w:rPr>
            </w:pPr>
            <w:r w:rsidRPr="00470179">
              <w:rPr>
                <w:rFonts w:cs="Arial"/>
                <w:lang w:eastAsia="zh-CN"/>
              </w:rPr>
              <w:t>T</w:t>
            </w:r>
          </w:p>
        </w:tc>
      </w:tr>
      <w:tr w:rsidR="00271FE5" w:rsidRPr="00470179" w:rsidTr="000922C7">
        <w:trPr>
          <w:cantSplit/>
          <w:jc w:val="center"/>
        </w:trPr>
        <w:tc>
          <w:tcPr>
            <w:tcW w:w="3624" w:type="dxa"/>
          </w:tcPr>
          <w:p w:rsidR="00271FE5" w:rsidRDefault="00271FE5" w:rsidP="000922C7">
            <w:pPr>
              <w:pStyle w:val="TAL"/>
              <w:rPr>
                <w:rFonts w:ascii="Courier New" w:hAnsi="Courier New" w:cs="Courier New"/>
                <w:lang w:eastAsia="zh-CN"/>
              </w:rPr>
            </w:pPr>
            <w:bookmarkStart w:id="234" w:name="_Toc19888302"/>
            <w:r>
              <w:rPr>
                <w:rFonts w:ascii="Courier New" w:hAnsi="Courier New" w:cs="Courier New"/>
                <w:lang w:eastAsia="zh-CN"/>
              </w:rPr>
              <w:t>commModelList</w:t>
            </w:r>
          </w:p>
        </w:tc>
        <w:tc>
          <w:tcPr>
            <w:tcW w:w="1246" w:type="dxa"/>
          </w:tcPr>
          <w:p w:rsidR="00271FE5" w:rsidRPr="00470179" w:rsidRDefault="00271FE5" w:rsidP="000922C7">
            <w:pPr>
              <w:pStyle w:val="TAL"/>
              <w:jc w:val="center"/>
            </w:pPr>
            <w:r>
              <w:t>M</w:t>
            </w:r>
          </w:p>
        </w:tc>
        <w:tc>
          <w:tcPr>
            <w:tcW w:w="1246" w:type="dxa"/>
          </w:tcPr>
          <w:p w:rsidR="00271FE5" w:rsidRPr="00470179" w:rsidRDefault="00271FE5" w:rsidP="000922C7">
            <w:pPr>
              <w:pStyle w:val="TAL"/>
              <w:jc w:val="center"/>
              <w:rPr>
                <w:rFonts w:cs="Arial"/>
              </w:rPr>
            </w:pPr>
            <w:r w:rsidRPr="00470179">
              <w:rPr>
                <w:rFonts w:cs="Arial"/>
              </w:rPr>
              <w:t>T</w:t>
            </w:r>
          </w:p>
        </w:tc>
        <w:tc>
          <w:tcPr>
            <w:tcW w:w="1246" w:type="dxa"/>
          </w:tcPr>
          <w:p w:rsidR="00271FE5" w:rsidRPr="00470179" w:rsidRDefault="00271FE5" w:rsidP="000922C7">
            <w:pPr>
              <w:pStyle w:val="TAL"/>
              <w:jc w:val="center"/>
              <w:rPr>
                <w:rFonts w:cs="Arial"/>
                <w:lang w:eastAsia="zh-CN"/>
              </w:rPr>
            </w:pPr>
            <w:r w:rsidRPr="00470179">
              <w:rPr>
                <w:rFonts w:cs="Arial"/>
                <w:lang w:eastAsia="zh-CN"/>
              </w:rPr>
              <w:t>T</w:t>
            </w:r>
          </w:p>
        </w:tc>
        <w:tc>
          <w:tcPr>
            <w:tcW w:w="1246" w:type="dxa"/>
          </w:tcPr>
          <w:p w:rsidR="00271FE5" w:rsidRPr="00470179" w:rsidRDefault="00271FE5" w:rsidP="000922C7">
            <w:pPr>
              <w:pStyle w:val="TAL"/>
              <w:jc w:val="center"/>
              <w:rPr>
                <w:rFonts w:cs="Arial"/>
              </w:rPr>
            </w:pPr>
            <w:r w:rsidRPr="00470179">
              <w:rPr>
                <w:rFonts w:cs="Arial"/>
              </w:rPr>
              <w:t>F</w:t>
            </w:r>
          </w:p>
        </w:tc>
        <w:tc>
          <w:tcPr>
            <w:tcW w:w="1247" w:type="dxa"/>
          </w:tcPr>
          <w:p w:rsidR="00271FE5" w:rsidRPr="00470179" w:rsidRDefault="00271FE5" w:rsidP="000922C7">
            <w:pPr>
              <w:pStyle w:val="TAL"/>
              <w:jc w:val="center"/>
              <w:rPr>
                <w:rFonts w:cs="Arial"/>
                <w:lang w:eastAsia="zh-CN"/>
              </w:rPr>
            </w:pPr>
            <w:r w:rsidRPr="00470179">
              <w:rPr>
                <w:rFonts w:cs="Arial"/>
                <w:lang w:eastAsia="zh-CN"/>
              </w:rPr>
              <w:t>T</w:t>
            </w:r>
          </w:p>
        </w:tc>
      </w:tr>
    </w:tbl>
    <w:p w:rsidR="00271FE5" w:rsidRPr="002B15AA" w:rsidRDefault="00271FE5" w:rsidP="00271FE5">
      <w:pPr>
        <w:pStyle w:val="Heading4"/>
      </w:pPr>
      <w:bookmarkStart w:id="235" w:name="_Toc27405189"/>
      <w:r w:rsidRPr="002B15AA">
        <w:rPr>
          <w:lang w:eastAsia="zh-CN"/>
        </w:rPr>
        <w:t>5</w:t>
      </w:r>
      <w:r w:rsidRPr="002B15AA">
        <w:t>.3.14.3</w:t>
      </w:r>
      <w:r w:rsidRPr="002B15AA">
        <w:tab/>
        <w:t>Attribute constraints</w:t>
      </w:r>
      <w:bookmarkEnd w:id="234"/>
      <w:bookmarkEnd w:id="235"/>
    </w:p>
    <w:p w:rsidR="00271FE5" w:rsidRPr="002B15AA" w:rsidRDefault="00271FE5" w:rsidP="00271FE5">
      <w:r w:rsidRPr="002B15AA">
        <w:t>None.</w:t>
      </w:r>
    </w:p>
    <w:p w:rsidR="00271FE5" w:rsidRPr="002B15AA" w:rsidRDefault="00271FE5" w:rsidP="00271FE5">
      <w:pPr>
        <w:pStyle w:val="Heading4"/>
      </w:pPr>
      <w:bookmarkStart w:id="236" w:name="_Toc19888303"/>
      <w:bookmarkStart w:id="237" w:name="_Toc27405190"/>
      <w:r w:rsidRPr="002B15AA">
        <w:rPr>
          <w:lang w:eastAsia="zh-CN"/>
        </w:rPr>
        <w:t>5</w:t>
      </w:r>
      <w:r w:rsidRPr="002B15AA">
        <w:t>.3.14.4</w:t>
      </w:r>
      <w:r w:rsidRPr="002B15AA">
        <w:tab/>
        <w:t>Notifications</w:t>
      </w:r>
      <w:bookmarkEnd w:id="236"/>
      <w:bookmarkEnd w:id="23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238" w:name="_Toc19888304"/>
      <w:bookmarkStart w:id="239" w:name="_Toc27405191"/>
      <w:r w:rsidRPr="002B15AA">
        <w:rPr>
          <w:rFonts w:cs="Arial"/>
          <w:lang w:eastAsia="zh-CN"/>
        </w:rPr>
        <w:t>5.3.15</w:t>
      </w:r>
      <w:r w:rsidRPr="002B15AA">
        <w:rPr>
          <w:rFonts w:cs="Arial"/>
          <w:lang w:eastAsia="zh-CN"/>
        </w:rPr>
        <w:tab/>
      </w:r>
      <w:r w:rsidRPr="002B15AA">
        <w:rPr>
          <w:rFonts w:ascii="Courier New" w:hAnsi="Courier New"/>
        </w:rPr>
        <w:t>LMFFunction</w:t>
      </w:r>
      <w:bookmarkEnd w:id="238"/>
      <w:bookmarkEnd w:id="239"/>
    </w:p>
    <w:p w:rsidR="00271FE5" w:rsidRPr="002B15AA" w:rsidRDefault="00271FE5" w:rsidP="00271FE5">
      <w:pPr>
        <w:pStyle w:val="Heading4"/>
      </w:pPr>
      <w:bookmarkStart w:id="240" w:name="_Toc19888305"/>
      <w:bookmarkStart w:id="241" w:name="_Toc27405192"/>
      <w:r w:rsidRPr="002B15AA">
        <w:rPr>
          <w:lang w:eastAsia="zh-CN"/>
        </w:rPr>
        <w:t>5.3</w:t>
      </w:r>
      <w:r w:rsidRPr="002B15AA">
        <w:t>.15.1</w:t>
      </w:r>
      <w:r w:rsidRPr="002B15AA">
        <w:tab/>
        <w:t>Definition</w:t>
      </w:r>
      <w:bookmarkEnd w:id="240"/>
      <w:bookmarkEnd w:id="241"/>
    </w:p>
    <w:p w:rsidR="00271FE5" w:rsidRPr="002B15AA" w:rsidRDefault="00271FE5" w:rsidP="00271FE5">
      <w:r w:rsidRPr="002B15AA">
        <w:t xml:space="preserve">This IOC represents the LMF function defined in 3GPP TS 23.501 [2]. </w:t>
      </w:r>
    </w:p>
    <w:p w:rsidR="00271FE5" w:rsidRDefault="00271FE5" w:rsidP="00271FE5">
      <w:pPr>
        <w:pStyle w:val="Heading4"/>
      </w:pPr>
      <w:bookmarkStart w:id="242" w:name="_Toc19888306"/>
      <w:bookmarkStart w:id="243" w:name="_Toc27405193"/>
      <w:r w:rsidRPr="002B15AA">
        <w:t>5.3.15.2</w:t>
      </w:r>
      <w:r w:rsidRPr="002B15AA">
        <w:tab/>
        <w:t>Attributes</w:t>
      </w:r>
      <w:bookmarkEnd w:id="242"/>
      <w:bookmarkEnd w:id="243"/>
    </w:p>
    <w:p w:rsidR="00271FE5" w:rsidRPr="002B15AA" w:rsidRDefault="00271FE5" w:rsidP="00271FE5">
      <w:r>
        <w:t>The LMFFunction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1"/>
        <w:gridCol w:w="1220"/>
        <w:gridCol w:w="1241"/>
        <w:gridCol w:w="1232"/>
        <w:gridCol w:w="1236"/>
        <w:gridCol w:w="1249"/>
      </w:tblGrid>
      <w:tr w:rsidR="00271FE5" w:rsidRPr="002B15AA" w:rsidTr="000922C7">
        <w:trPr>
          <w:cantSplit/>
          <w:jc w:val="center"/>
        </w:trPr>
        <w:tc>
          <w:tcPr>
            <w:tcW w:w="3611" w:type="dxa"/>
            <w:shd w:val="pct10" w:color="auto" w:fill="FFFFFF"/>
            <w:vAlign w:val="center"/>
          </w:tcPr>
          <w:p w:rsidR="00271FE5" w:rsidRPr="002B15AA" w:rsidRDefault="00271FE5" w:rsidP="000922C7">
            <w:pPr>
              <w:pStyle w:val="TAH"/>
            </w:pPr>
            <w:r w:rsidRPr="002B15AA">
              <w:t>Attribute name</w:t>
            </w:r>
          </w:p>
        </w:tc>
        <w:tc>
          <w:tcPr>
            <w:tcW w:w="1249" w:type="dxa"/>
            <w:shd w:val="pct10" w:color="auto" w:fill="FFFFFF"/>
            <w:vAlign w:val="center"/>
          </w:tcPr>
          <w:p w:rsidR="00271FE5" w:rsidRPr="002B15AA" w:rsidRDefault="00271FE5" w:rsidP="000922C7">
            <w:pPr>
              <w:pStyle w:val="TAH"/>
            </w:pPr>
            <w:r w:rsidRPr="002B15AA">
              <w:t>Support Qualifier</w:t>
            </w:r>
          </w:p>
        </w:tc>
        <w:tc>
          <w:tcPr>
            <w:tcW w:w="1249" w:type="dxa"/>
            <w:shd w:val="pct10" w:color="auto" w:fill="FFFFFF"/>
            <w:vAlign w:val="center"/>
          </w:tcPr>
          <w:p w:rsidR="00271FE5" w:rsidRPr="002B15AA" w:rsidRDefault="00271FE5" w:rsidP="000922C7">
            <w:pPr>
              <w:pStyle w:val="TAH"/>
            </w:pPr>
            <w:r w:rsidRPr="002B15AA">
              <w:t>isReadable</w:t>
            </w:r>
          </w:p>
        </w:tc>
        <w:tc>
          <w:tcPr>
            <w:tcW w:w="1249" w:type="dxa"/>
            <w:shd w:val="pct10" w:color="auto" w:fill="FFFFFF"/>
            <w:vAlign w:val="center"/>
          </w:tcPr>
          <w:p w:rsidR="00271FE5" w:rsidRPr="002B15AA" w:rsidRDefault="00271FE5" w:rsidP="000922C7">
            <w:pPr>
              <w:pStyle w:val="TAH"/>
            </w:pPr>
            <w:r w:rsidRPr="002B15AA">
              <w:t>isWritable</w:t>
            </w:r>
          </w:p>
        </w:tc>
        <w:tc>
          <w:tcPr>
            <w:tcW w:w="1249"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50"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11"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rsidR="00271FE5" w:rsidRPr="002B15AA" w:rsidRDefault="00271FE5" w:rsidP="000922C7">
            <w:pPr>
              <w:pStyle w:val="TAL"/>
              <w:jc w:val="center"/>
            </w:pPr>
            <w:r w:rsidRPr="002B15AA">
              <w:t>M</w:t>
            </w:r>
          </w:p>
        </w:tc>
        <w:tc>
          <w:tcPr>
            <w:tcW w:w="1249" w:type="dxa"/>
          </w:tcPr>
          <w:p w:rsidR="00271FE5" w:rsidRPr="002B15AA" w:rsidRDefault="00271FE5" w:rsidP="000922C7">
            <w:pPr>
              <w:pStyle w:val="TAL"/>
              <w:jc w:val="center"/>
            </w:pPr>
            <w:r w:rsidRPr="002B15AA">
              <w:rPr>
                <w:rFonts w:cs="Arial"/>
              </w:rPr>
              <w:t>T</w:t>
            </w:r>
          </w:p>
        </w:tc>
        <w:tc>
          <w:tcPr>
            <w:tcW w:w="1249" w:type="dxa"/>
          </w:tcPr>
          <w:p w:rsidR="00271FE5" w:rsidRPr="002B15AA" w:rsidRDefault="00271FE5" w:rsidP="000922C7">
            <w:pPr>
              <w:pStyle w:val="TAL"/>
              <w:jc w:val="center"/>
            </w:pPr>
            <w:r w:rsidRPr="002B15AA">
              <w:rPr>
                <w:rFonts w:cs="Arial"/>
                <w:lang w:eastAsia="zh-CN"/>
              </w:rPr>
              <w:t>T</w:t>
            </w:r>
          </w:p>
        </w:tc>
        <w:tc>
          <w:tcPr>
            <w:tcW w:w="1249" w:type="dxa"/>
          </w:tcPr>
          <w:p w:rsidR="00271FE5" w:rsidRPr="002B15AA" w:rsidRDefault="00271FE5" w:rsidP="000922C7">
            <w:pPr>
              <w:pStyle w:val="TAL"/>
              <w:jc w:val="center"/>
              <w:rPr>
                <w:lang w:eastAsia="zh-CN"/>
              </w:rPr>
            </w:pPr>
            <w:r w:rsidRPr="002B15AA">
              <w:rPr>
                <w:rFonts w:cs="Arial"/>
              </w:rPr>
              <w:t>F</w:t>
            </w:r>
          </w:p>
        </w:tc>
        <w:tc>
          <w:tcPr>
            <w:tcW w:w="1250"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11" w:type="dxa"/>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9" w:type="dxa"/>
          </w:tcPr>
          <w:p w:rsidR="00271FE5" w:rsidRPr="002B15AA" w:rsidRDefault="00271FE5" w:rsidP="000922C7">
            <w:pPr>
              <w:pStyle w:val="TAL"/>
              <w:jc w:val="center"/>
            </w:pPr>
            <w:r w:rsidRPr="00470179">
              <w:t>M</w:t>
            </w:r>
          </w:p>
        </w:tc>
        <w:tc>
          <w:tcPr>
            <w:tcW w:w="1249" w:type="dxa"/>
          </w:tcPr>
          <w:p w:rsidR="00271FE5" w:rsidRPr="002B15AA" w:rsidRDefault="00271FE5" w:rsidP="000922C7">
            <w:pPr>
              <w:pStyle w:val="TAL"/>
              <w:jc w:val="center"/>
              <w:rPr>
                <w:rFonts w:cs="Arial"/>
              </w:rPr>
            </w:pPr>
            <w:r w:rsidRPr="00470179">
              <w:rPr>
                <w:rFonts w:cs="Arial"/>
              </w:rPr>
              <w:t>T</w:t>
            </w:r>
          </w:p>
        </w:tc>
        <w:tc>
          <w:tcPr>
            <w:tcW w:w="1249" w:type="dxa"/>
          </w:tcPr>
          <w:p w:rsidR="00271FE5" w:rsidRPr="002B15AA" w:rsidRDefault="00271FE5" w:rsidP="000922C7">
            <w:pPr>
              <w:pStyle w:val="TAL"/>
              <w:jc w:val="center"/>
              <w:rPr>
                <w:rFonts w:cs="Arial"/>
                <w:lang w:eastAsia="zh-CN"/>
              </w:rPr>
            </w:pPr>
            <w:r w:rsidRPr="00470179">
              <w:rPr>
                <w:rFonts w:cs="Arial"/>
                <w:lang w:eastAsia="zh-CN"/>
              </w:rPr>
              <w:t>T</w:t>
            </w:r>
          </w:p>
        </w:tc>
        <w:tc>
          <w:tcPr>
            <w:tcW w:w="1249" w:type="dxa"/>
          </w:tcPr>
          <w:p w:rsidR="00271FE5" w:rsidRPr="002B15AA" w:rsidRDefault="00271FE5" w:rsidP="000922C7">
            <w:pPr>
              <w:pStyle w:val="TAL"/>
              <w:jc w:val="center"/>
              <w:rPr>
                <w:rFonts w:cs="Arial"/>
              </w:rPr>
            </w:pPr>
            <w:r w:rsidRPr="00470179">
              <w:rPr>
                <w:rFonts w:cs="Arial"/>
              </w:rPr>
              <w:t>F</w:t>
            </w:r>
          </w:p>
        </w:tc>
        <w:tc>
          <w:tcPr>
            <w:tcW w:w="1250" w:type="dxa"/>
          </w:tcPr>
          <w:p w:rsidR="00271FE5" w:rsidRPr="002B15AA" w:rsidRDefault="00271FE5" w:rsidP="000922C7">
            <w:pPr>
              <w:pStyle w:val="TAL"/>
              <w:jc w:val="center"/>
              <w:rPr>
                <w:rFonts w:cs="Arial"/>
                <w:lang w:eastAsia="zh-CN"/>
              </w:rPr>
            </w:pPr>
            <w:r w:rsidRPr="00470179">
              <w:rPr>
                <w:rFonts w:cs="Arial"/>
                <w:lang w:eastAsia="zh-CN"/>
              </w:rPr>
              <w:t>T</w:t>
            </w:r>
          </w:p>
        </w:tc>
      </w:tr>
      <w:tr w:rsidR="00271FE5" w:rsidRPr="00470179" w:rsidTr="000922C7">
        <w:trPr>
          <w:cantSplit/>
          <w:jc w:val="center"/>
        </w:trPr>
        <w:tc>
          <w:tcPr>
            <w:tcW w:w="3609" w:type="dxa"/>
          </w:tcPr>
          <w:p w:rsidR="00271FE5" w:rsidRDefault="00271FE5" w:rsidP="000922C7">
            <w:pPr>
              <w:pStyle w:val="TAL"/>
              <w:rPr>
                <w:rFonts w:ascii="Courier New" w:hAnsi="Courier New" w:cs="Courier New"/>
                <w:lang w:eastAsia="zh-CN"/>
              </w:rPr>
            </w:pPr>
            <w:bookmarkStart w:id="244" w:name="_Toc19888307"/>
            <w:r>
              <w:rPr>
                <w:rFonts w:ascii="Courier New" w:hAnsi="Courier New" w:cs="Courier New"/>
                <w:lang w:eastAsia="zh-CN"/>
              </w:rPr>
              <w:t>commModelList</w:t>
            </w:r>
          </w:p>
        </w:tc>
        <w:tc>
          <w:tcPr>
            <w:tcW w:w="1249" w:type="dxa"/>
          </w:tcPr>
          <w:p w:rsidR="00271FE5" w:rsidRPr="00470179" w:rsidRDefault="00271FE5" w:rsidP="000922C7">
            <w:pPr>
              <w:pStyle w:val="TAL"/>
              <w:jc w:val="center"/>
            </w:pPr>
            <w:r>
              <w:t>M</w:t>
            </w:r>
          </w:p>
        </w:tc>
        <w:tc>
          <w:tcPr>
            <w:tcW w:w="1249" w:type="dxa"/>
          </w:tcPr>
          <w:p w:rsidR="00271FE5" w:rsidRPr="00470179" w:rsidRDefault="00271FE5" w:rsidP="000922C7">
            <w:pPr>
              <w:pStyle w:val="TAL"/>
              <w:jc w:val="center"/>
              <w:rPr>
                <w:rFonts w:cs="Arial"/>
              </w:rPr>
            </w:pPr>
            <w:r w:rsidRPr="00470179">
              <w:rPr>
                <w:rFonts w:cs="Arial"/>
              </w:rPr>
              <w:t>T</w:t>
            </w:r>
          </w:p>
        </w:tc>
        <w:tc>
          <w:tcPr>
            <w:tcW w:w="1249" w:type="dxa"/>
          </w:tcPr>
          <w:p w:rsidR="00271FE5" w:rsidRPr="00470179" w:rsidRDefault="00271FE5" w:rsidP="000922C7">
            <w:pPr>
              <w:pStyle w:val="TAL"/>
              <w:jc w:val="center"/>
              <w:rPr>
                <w:rFonts w:cs="Arial"/>
                <w:lang w:eastAsia="zh-CN"/>
              </w:rPr>
            </w:pPr>
            <w:r w:rsidRPr="00470179">
              <w:rPr>
                <w:rFonts w:cs="Arial"/>
                <w:lang w:eastAsia="zh-CN"/>
              </w:rPr>
              <w:t>T</w:t>
            </w:r>
          </w:p>
        </w:tc>
        <w:tc>
          <w:tcPr>
            <w:tcW w:w="1249" w:type="dxa"/>
          </w:tcPr>
          <w:p w:rsidR="00271FE5" w:rsidRPr="00470179" w:rsidRDefault="00271FE5" w:rsidP="000922C7">
            <w:pPr>
              <w:pStyle w:val="TAL"/>
              <w:jc w:val="center"/>
              <w:rPr>
                <w:rFonts w:cs="Arial"/>
              </w:rPr>
            </w:pPr>
            <w:r w:rsidRPr="00470179">
              <w:rPr>
                <w:rFonts w:cs="Arial"/>
              </w:rPr>
              <w:t>F</w:t>
            </w:r>
          </w:p>
        </w:tc>
        <w:tc>
          <w:tcPr>
            <w:tcW w:w="1250" w:type="dxa"/>
          </w:tcPr>
          <w:p w:rsidR="00271FE5" w:rsidRPr="00470179" w:rsidRDefault="00271FE5" w:rsidP="000922C7">
            <w:pPr>
              <w:pStyle w:val="TAL"/>
              <w:jc w:val="center"/>
              <w:rPr>
                <w:rFonts w:cs="Arial"/>
                <w:lang w:eastAsia="zh-CN"/>
              </w:rPr>
            </w:pPr>
            <w:r w:rsidRPr="00470179">
              <w:rPr>
                <w:rFonts w:cs="Arial"/>
                <w:lang w:eastAsia="zh-CN"/>
              </w:rPr>
              <w:t>T</w:t>
            </w:r>
          </w:p>
        </w:tc>
      </w:tr>
    </w:tbl>
    <w:p w:rsidR="00271FE5" w:rsidRPr="002B15AA" w:rsidRDefault="00271FE5" w:rsidP="00271FE5">
      <w:pPr>
        <w:pStyle w:val="Heading4"/>
      </w:pPr>
      <w:bookmarkStart w:id="245" w:name="_Toc27405194"/>
      <w:r w:rsidRPr="002B15AA">
        <w:rPr>
          <w:lang w:eastAsia="zh-CN"/>
        </w:rPr>
        <w:t>5</w:t>
      </w:r>
      <w:r w:rsidRPr="002B15AA">
        <w:t>.3.15.3</w:t>
      </w:r>
      <w:r w:rsidRPr="002B15AA">
        <w:tab/>
        <w:t>Attribute constraints</w:t>
      </w:r>
      <w:bookmarkEnd w:id="244"/>
      <w:bookmarkEnd w:id="245"/>
    </w:p>
    <w:p w:rsidR="00271FE5" w:rsidRPr="002B15AA" w:rsidRDefault="00271FE5" w:rsidP="00271FE5">
      <w:r w:rsidRPr="002B15AA">
        <w:t>None.</w:t>
      </w:r>
    </w:p>
    <w:p w:rsidR="00271FE5" w:rsidRPr="002B15AA" w:rsidRDefault="00271FE5" w:rsidP="00271FE5">
      <w:pPr>
        <w:pStyle w:val="Heading4"/>
      </w:pPr>
      <w:bookmarkStart w:id="246" w:name="_Toc19888308"/>
      <w:bookmarkStart w:id="247" w:name="_Toc27405195"/>
      <w:r w:rsidRPr="002B15AA">
        <w:rPr>
          <w:lang w:eastAsia="zh-CN"/>
        </w:rPr>
        <w:t>5</w:t>
      </w:r>
      <w:r w:rsidRPr="002B15AA">
        <w:t>.3.15.4</w:t>
      </w:r>
      <w:r w:rsidRPr="002B15AA">
        <w:tab/>
        <w:t>Notifications</w:t>
      </w:r>
      <w:bookmarkEnd w:id="246"/>
      <w:bookmarkEnd w:id="24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248" w:name="_Toc19888309"/>
      <w:bookmarkStart w:id="249" w:name="_Toc27405196"/>
      <w:r w:rsidRPr="002B15AA">
        <w:rPr>
          <w:rFonts w:cs="Arial"/>
          <w:lang w:eastAsia="zh-CN"/>
        </w:rPr>
        <w:t>5.3.16</w:t>
      </w:r>
      <w:r w:rsidRPr="002B15AA">
        <w:rPr>
          <w:rFonts w:cs="Arial"/>
          <w:lang w:eastAsia="zh-CN"/>
        </w:rPr>
        <w:tab/>
      </w:r>
      <w:r w:rsidRPr="002B15AA">
        <w:rPr>
          <w:rFonts w:ascii="Courier New" w:hAnsi="Courier New"/>
        </w:rPr>
        <w:t>NGEIRFunction</w:t>
      </w:r>
      <w:bookmarkEnd w:id="248"/>
      <w:bookmarkEnd w:id="249"/>
    </w:p>
    <w:p w:rsidR="00271FE5" w:rsidRPr="002B15AA" w:rsidRDefault="00271FE5" w:rsidP="00271FE5">
      <w:pPr>
        <w:pStyle w:val="Heading4"/>
      </w:pPr>
      <w:bookmarkStart w:id="250" w:name="_Toc19888310"/>
      <w:bookmarkStart w:id="251" w:name="_Toc27405197"/>
      <w:r w:rsidRPr="002B15AA">
        <w:rPr>
          <w:lang w:eastAsia="zh-CN"/>
        </w:rPr>
        <w:t>5.3</w:t>
      </w:r>
      <w:r w:rsidRPr="002B15AA">
        <w:t>.16.1</w:t>
      </w:r>
      <w:r w:rsidRPr="002B15AA">
        <w:tab/>
        <w:t>Definition</w:t>
      </w:r>
      <w:bookmarkEnd w:id="250"/>
      <w:bookmarkEnd w:id="251"/>
    </w:p>
    <w:p w:rsidR="00271FE5" w:rsidRPr="002B15AA" w:rsidRDefault="00271FE5" w:rsidP="00271FE5">
      <w:r w:rsidRPr="002B15AA">
        <w:t>This IOC represents the 5G-EIR function in 5GC. For more information about the 5G-EIR, see 3GPP TS 23.501 [2].</w:t>
      </w:r>
      <w:r>
        <w:t xml:space="preserve"> </w:t>
      </w:r>
    </w:p>
    <w:p w:rsidR="00271FE5" w:rsidRDefault="00271FE5" w:rsidP="00271FE5">
      <w:pPr>
        <w:pStyle w:val="Heading4"/>
      </w:pPr>
      <w:bookmarkStart w:id="252" w:name="_Toc19888311"/>
      <w:bookmarkStart w:id="253" w:name="_Toc27405198"/>
      <w:r w:rsidRPr="002B15AA">
        <w:t>5.3.16.2</w:t>
      </w:r>
      <w:r w:rsidRPr="002B15AA">
        <w:tab/>
        <w:t>Attributes</w:t>
      </w:r>
      <w:bookmarkEnd w:id="252"/>
      <w:bookmarkEnd w:id="253"/>
    </w:p>
    <w:p w:rsidR="00271FE5" w:rsidRPr="002B15AA" w:rsidRDefault="00271FE5" w:rsidP="00271FE5">
      <w:r>
        <w:t>The NGEIRFunction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bookmarkStart w:id="254" w:name="_Toc19888312"/>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ins w:id="255" w:author="Deepanshu Gautam" w:date="2020-01-14T14:31: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256" w:author="Deepanshu Gautam" w:date="2020-01-14T14:31:00Z"/>
                <w:rFonts w:ascii="Courier New" w:hAnsi="Courier New" w:cs="Courier New"/>
                <w:lang w:eastAsia="zh-CN"/>
              </w:rPr>
            </w:pPr>
            <w:ins w:id="257" w:author="Deepanshu Gautam" w:date="2020-01-14T14:31: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258" w:author="Deepanshu Gautam" w:date="2020-01-14T14:31:00Z"/>
              </w:rPr>
            </w:pPr>
            <w:ins w:id="259" w:author="Deepanshu Gautam" w:date="2020-01-14T14:31: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60" w:author="Deepanshu Gautam" w:date="2020-01-14T14:31:00Z"/>
                <w:rFonts w:cs="Arial"/>
              </w:rPr>
            </w:pPr>
            <w:ins w:id="261" w:author="Deepanshu Gautam" w:date="2020-01-14T14:31: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62" w:author="Deepanshu Gautam" w:date="2020-01-14T14:31:00Z"/>
                <w:rFonts w:cs="Arial"/>
                <w:lang w:eastAsia="zh-CN"/>
              </w:rPr>
            </w:pPr>
            <w:ins w:id="263" w:author="Deepanshu Gautam" w:date="2020-01-14T14:31: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64" w:author="Deepanshu Gautam" w:date="2020-01-14T14:31:00Z"/>
                <w:rFonts w:cs="Arial"/>
              </w:rPr>
            </w:pPr>
            <w:ins w:id="265" w:author="Deepanshu Gautam" w:date="2020-01-14T14:31: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66" w:author="Deepanshu Gautam" w:date="2020-01-14T14:31:00Z"/>
                <w:rFonts w:cs="Arial"/>
                <w:lang w:eastAsia="zh-CN"/>
              </w:rPr>
            </w:pPr>
            <w:ins w:id="267" w:author="Deepanshu Gautam" w:date="2020-01-14T14:31:00Z">
              <w:r w:rsidRPr="002B15AA">
                <w:rPr>
                  <w:rFonts w:cs="Arial"/>
                  <w:lang w:eastAsia="zh-CN"/>
                </w:rPr>
                <w:t>T</w:t>
              </w:r>
            </w:ins>
          </w:p>
        </w:tc>
      </w:tr>
    </w:tbl>
    <w:p w:rsidR="00271FE5" w:rsidRPr="002B15AA" w:rsidRDefault="00271FE5" w:rsidP="00271FE5">
      <w:pPr>
        <w:pStyle w:val="Heading4"/>
      </w:pPr>
      <w:bookmarkStart w:id="268" w:name="_Toc27405199"/>
      <w:r w:rsidRPr="002B15AA">
        <w:t>5.3.16.3</w:t>
      </w:r>
      <w:r w:rsidRPr="002B15AA">
        <w:tab/>
        <w:t>Attribute constraints</w:t>
      </w:r>
      <w:bookmarkEnd w:id="254"/>
      <w:bookmarkEnd w:id="268"/>
    </w:p>
    <w:tbl>
      <w:tblPr>
        <w:tblW w:w="8708" w:type="dxa"/>
        <w:jc w:val="center"/>
        <w:tblLook w:val="01E0" w:firstRow="1" w:lastRow="1" w:firstColumn="1" w:lastColumn="1" w:noHBand="0" w:noVBand="0"/>
      </w:tblPr>
      <w:tblGrid>
        <w:gridCol w:w="3078"/>
        <w:gridCol w:w="5630"/>
      </w:tblGrid>
      <w:tr w:rsidR="00271FE5" w:rsidRPr="002B15AA" w:rsidTr="000922C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078"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269" w:name="_Toc19888313"/>
      <w:bookmarkStart w:id="270" w:name="_Toc27405200"/>
      <w:r w:rsidRPr="002B15AA">
        <w:rPr>
          <w:lang w:eastAsia="zh-CN"/>
        </w:rPr>
        <w:t>5</w:t>
      </w:r>
      <w:r w:rsidRPr="002B15AA">
        <w:t>.3.16.4</w:t>
      </w:r>
      <w:r w:rsidRPr="002B15AA">
        <w:tab/>
        <w:t>Notifications</w:t>
      </w:r>
      <w:bookmarkEnd w:id="269"/>
      <w:bookmarkEnd w:id="270"/>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271" w:name="_Toc19888314"/>
      <w:bookmarkStart w:id="272" w:name="_Toc27405201"/>
      <w:r w:rsidRPr="002B15AA">
        <w:rPr>
          <w:rFonts w:cs="Arial"/>
          <w:lang w:eastAsia="zh-CN"/>
        </w:rPr>
        <w:t>5.3.17</w:t>
      </w:r>
      <w:r w:rsidRPr="002B15AA">
        <w:rPr>
          <w:rFonts w:cs="Arial"/>
          <w:lang w:eastAsia="zh-CN"/>
        </w:rPr>
        <w:tab/>
      </w:r>
      <w:r w:rsidRPr="002B15AA">
        <w:rPr>
          <w:rFonts w:ascii="Courier New" w:hAnsi="Courier New"/>
        </w:rPr>
        <w:t>SEPPFunction</w:t>
      </w:r>
      <w:bookmarkEnd w:id="271"/>
      <w:bookmarkEnd w:id="272"/>
    </w:p>
    <w:p w:rsidR="00271FE5" w:rsidRPr="002B15AA" w:rsidRDefault="00271FE5" w:rsidP="00271FE5">
      <w:pPr>
        <w:pStyle w:val="Heading4"/>
      </w:pPr>
      <w:bookmarkStart w:id="273" w:name="_Toc19888315"/>
      <w:bookmarkStart w:id="274" w:name="_Toc27405202"/>
      <w:r w:rsidRPr="002B15AA">
        <w:rPr>
          <w:lang w:eastAsia="zh-CN"/>
        </w:rPr>
        <w:t>5.3</w:t>
      </w:r>
      <w:r w:rsidRPr="002B15AA">
        <w:t>.17.1</w:t>
      </w:r>
      <w:r w:rsidRPr="002B15AA">
        <w:tab/>
        <w:t>Definition</w:t>
      </w:r>
      <w:bookmarkEnd w:id="273"/>
      <w:bookmarkEnd w:id="274"/>
    </w:p>
    <w:p w:rsidR="00271FE5" w:rsidRPr="002B15AA" w:rsidRDefault="00271FE5" w:rsidP="00271FE5">
      <w:r w:rsidRPr="002B15AA">
        <w:t>This IOC represents the SEPP function which support message filtering and policing on inter-PLMN control plane interface. For more information about the SEPP, see 3GPP TS 23.501 [2].</w:t>
      </w:r>
      <w:r>
        <w:t xml:space="preserve"> </w:t>
      </w:r>
    </w:p>
    <w:p w:rsidR="00271FE5" w:rsidRDefault="00271FE5" w:rsidP="00271FE5">
      <w:pPr>
        <w:pStyle w:val="Heading4"/>
      </w:pPr>
      <w:bookmarkStart w:id="275" w:name="_Toc19888316"/>
      <w:bookmarkStart w:id="276" w:name="_Toc27405203"/>
      <w:r w:rsidRPr="002B15AA">
        <w:t>5.3.17.2</w:t>
      </w:r>
      <w:r w:rsidRPr="002B15AA">
        <w:tab/>
        <w:t>Attributes</w:t>
      </w:r>
      <w:bookmarkEnd w:id="275"/>
      <w:bookmarkEnd w:id="276"/>
    </w:p>
    <w:p w:rsidR="00271FE5" w:rsidRPr="002B15AA" w:rsidRDefault="00271FE5" w:rsidP="00271FE5">
      <w:r>
        <w:t>The SEPPFunction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2"/>
        <w:gridCol w:w="1228"/>
        <w:gridCol w:w="1243"/>
        <w:gridCol w:w="1237"/>
        <w:gridCol w:w="1240"/>
        <w:gridCol w:w="1249"/>
      </w:tblGrid>
      <w:tr w:rsidR="00271FE5" w:rsidRPr="002B15AA" w:rsidTr="000922C7">
        <w:trPr>
          <w:cantSplit/>
          <w:jc w:val="center"/>
        </w:trPr>
        <w:tc>
          <w:tcPr>
            <w:tcW w:w="3611" w:type="dxa"/>
            <w:shd w:val="pct10" w:color="auto" w:fill="FFFFFF"/>
            <w:vAlign w:val="center"/>
          </w:tcPr>
          <w:p w:rsidR="00271FE5" w:rsidRPr="00212C37" w:rsidRDefault="00271FE5" w:rsidP="000922C7">
            <w:pPr>
              <w:pStyle w:val="TAH"/>
              <w:rPr>
                <w:lang w:val="en-US"/>
              </w:rPr>
            </w:pPr>
            <w:r w:rsidRPr="00212C37">
              <w:rPr>
                <w:lang w:val="en-US"/>
              </w:rPr>
              <w:t>Attribute name</w:t>
            </w:r>
          </w:p>
        </w:tc>
        <w:tc>
          <w:tcPr>
            <w:tcW w:w="1249" w:type="dxa"/>
            <w:shd w:val="pct10" w:color="auto" w:fill="FFFFFF"/>
            <w:vAlign w:val="center"/>
          </w:tcPr>
          <w:p w:rsidR="00271FE5" w:rsidRPr="002B15AA" w:rsidRDefault="00271FE5" w:rsidP="000922C7">
            <w:pPr>
              <w:pStyle w:val="TAH"/>
            </w:pPr>
            <w:r w:rsidRPr="002B15AA">
              <w:t>Support Qualifier</w:t>
            </w:r>
          </w:p>
        </w:tc>
        <w:tc>
          <w:tcPr>
            <w:tcW w:w="1249" w:type="dxa"/>
            <w:shd w:val="pct10" w:color="auto" w:fill="FFFFFF"/>
            <w:vAlign w:val="center"/>
          </w:tcPr>
          <w:p w:rsidR="00271FE5" w:rsidRPr="002B15AA" w:rsidRDefault="00271FE5" w:rsidP="000922C7">
            <w:pPr>
              <w:pStyle w:val="TAH"/>
            </w:pPr>
            <w:r w:rsidRPr="002B15AA">
              <w:t>isReadable</w:t>
            </w:r>
          </w:p>
        </w:tc>
        <w:tc>
          <w:tcPr>
            <w:tcW w:w="1249" w:type="dxa"/>
            <w:shd w:val="pct10" w:color="auto" w:fill="FFFFFF"/>
            <w:vAlign w:val="center"/>
          </w:tcPr>
          <w:p w:rsidR="00271FE5" w:rsidRPr="002B15AA" w:rsidRDefault="00271FE5" w:rsidP="000922C7">
            <w:pPr>
              <w:pStyle w:val="TAH"/>
            </w:pPr>
            <w:r w:rsidRPr="002B15AA">
              <w:t>isWritable</w:t>
            </w:r>
          </w:p>
        </w:tc>
        <w:tc>
          <w:tcPr>
            <w:tcW w:w="1249"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50"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11"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w:t>
            </w:r>
          </w:p>
        </w:tc>
        <w:tc>
          <w:tcPr>
            <w:tcW w:w="1249" w:type="dxa"/>
          </w:tcPr>
          <w:p w:rsidR="00271FE5" w:rsidRPr="002B15AA" w:rsidRDefault="00271FE5" w:rsidP="000922C7">
            <w:pPr>
              <w:pStyle w:val="TAL"/>
              <w:jc w:val="center"/>
            </w:pPr>
            <w:r w:rsidRPr="002B15AA">
              <w:t>M</w:t>
            </w:r>
          </w:p>
        </w:tc>
        <w:tc>
          <w:tcPr>
            <w:tcW w:w="1249" w:type="dxa"/>
          </w:tcPr>
          <w:p w:rsidR="00271FE5" w:rsidRPr="002B15AA" w:rsidRDefault="00271FE5" w:rsidP="000922C7">
            <w:pPr>
              <w:pStyle w:val="TAL"/>
              <w:jc w:val="center"/>
            </w:pPr>
            <w:r w:rsidRPr="002B15AA">
              <w:rPr>
                <w:rFonts w:cs="Arial"/>
              </w:rPr>
              <w:t>T</w:t>
            </w:r>
          </w:p>
        </w:tc>
        <w:tc>
          <w:tcPr>
            <w:tcW w:w="1249" w:type="dxa"/>
          </w:tcPr>
          <w:p w:rsidR="00271FE5" w:rsidRPr="002B15AA" w:rsidRDefault="00271FE5" w:rsidP="000922C7">
            <w:pPr>
              <w:pStyle w:val="TAL"/>
              <w:jc w:val="center"/>
            </w:pPr>
            <w:r>
              <w:rPr>
                <w:rFonts w:cs="Arial"/>
                <w:lang w:eastAsia="zh-CN"/>
              </w:rPr>
              <w:t>F</w:t>
            </w:r>
          </w:p>
        </w:tc>
        <w:tc>
          <w:tcPr>
            <w:tcW w:w="1249" w:type="dxa"/>
          </w:tcPr>
          <w:p w:rsidR="00271FE5" w:rsidRPr="002B15AA" w:rsidRDefault="00271FE5" w:rsidP="000922C7">
            <w:pPr>
              <w:pStyle w:val="TAL"/>
              <w:jc w:val="center"/>
              <w:rPr>
                <w:lang w:eastAsia="zh-CN"/>
              </w:rPr>
            </w:pPr>
            <w:r>
              <w:rPr>
                <w:rFonts w:cs="Arial"/>
              </w:rPr>
              <w:t>T</w:t>
            </w:r>
          </w:p>
        </w:tc>
        <w:tc>
          <w:tcPr>
            <w:tcW w:w="1250"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11" w:type="dxa"/>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sEPPType</w:t>
            </w:r>
          </w:p>
        </w:tc>
        <w:tc>
          <w:tcPr>
            <w:tcW w:w="1249" w:type="dxa"/>
          </w:tcPr>
          <w:p w:rsidR="00271FE5" w:rsidRPr="002B15AA" w:rsidRDefault="00271FE5" w:rsidP="000922C7">
            <w:pPr>
              <w:pStyle w:val="TAL"/>
              <w:jc w:val="center"/>
            </w:pPr>
            <w:r w:rsidRPr="002B15AA">
              <w:t>M</w:t>
            </w:r>
          </w:p>
        </w:tc>
        <w:tc>
          <w:tcPr>
            <w:tcW w:w="1249" w:type="dxa"/>
          </w:tcPr>
          <w:p w:rsidR="00271FE5" w:rsidRPr="002B15AA" w:rsidRDefault="00271FE5" w:rsidP="000922C7">
            <w:pPr>
              <w:pStyle w:val="TAL"/>
              <w:jc w:val="center"/>
              <w:rPr>
                <w:rFonts w:cs="Arial"/>
              </w:rPr>
            </w:pPr>
            <w:r w:rsidRPr="002B15AA">
              <w:rPr>
                <w:rFonts w:cs="Arial"/>
              </w:rPr>
              <w:t>T</w:t>
            </w:r>
          </w:p>
        </w:tc>
        <w:tc>
          <w:tcPr>
            <w:tcW w:w="1249" w:type="dxa"/>
          </w:tcPr>
          <w:p w:rsidR="00271FE5" w:rsidRDefault="00271FE5" w:rsidP="000922C7">
            <w:pPr>
              <w:pStyle w:val="TAL"/>
              <w:jc w:val="center"/>
              <w:rPr>
                <w:rFonts w:cs="Arial"/>
                <w:lang w:eastAsia="zh-CN"/>
              </w:rPr>
            </w:pPr>
            <w:r>
              <w:rPr>
                <w:rFonts w:cs="Arial"/>
                <w:lang w:eastAsia="zh-CN"/>
              </w:rPr>
              <w:t>F</w:t>
            </w:r>
          </w:p>
        </w:tc>
        <w:tc>
          <w:tcPr>
            <w:tcW w:w="1249" w:type="dxa"/>
          </w:tcPr>
          <w:p w:rsidR="00271FE5" w:rsidRPr="002B15AA" w:rsidDel="00A034F7" w:rsidRDefault="00271FE5" w:rsidP="000922C7">
            <w:pPr>
              <w:pStyle w:val="TAL"/>
              <w:jc w:val="center"/>
              <w:rPr>
                <w:rFonts w:cs="Arial"/>
              </w:rPr>
            </w:pPr>
            <w:r>
              <w:rPr>
                <w:rFonts w:cs="Arial"/>
              </w:rPr>
              <w:t>T</w:t>
            </w:r>
          </w:p>
        </w:tc>
        <w:tc>
          <w:tcPr>
            <w:tcW w:w="1250" w:type="dxa"/>
          </w:tcPr>
          <w:p w:rsidR="00271FE5" w:rsidRPr="002B15AA" w:rsidRDefault="00271FE5" w:rsidP="000922C7">
            <w:pPr>
              <w:pStyle w:val="TAL"/>
              <w:jc w:val="center"/>
              <w:rPr>
                <w:rFonts w:cs="Arial"/>
                <w:lang w:eastAsia="zh-CN"/>
              </w:rPr>
            </w:pPr>
            <w:r w:rsidRPr="002B15AA">
              <w:rPr>
                <w:rFonts w:cs="Arial"/>
                <w:lang w:eastAsia="zh-CN"/>
              </w:rPr>
              <w:t>T</w:t>
            </w:r>
          </w:p>
        </w:tc>
      </w:tr>
      <w:tr w:rsidR="00271FE5" w:rsidRPr="002B15AA" w:rsidTr="000922C7">
        <w:trPr>
          <w:cantSplit/>
          <w:jc w:val="center"/>
        </w:trPr>
        <w:tc>
          <w:tcPr>
            <w:tcW w:w="3611" w:type="dxa"/>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sEPPId</w:t>
            </w:r>
          </w:p>
        </w:tc>
        <w:tc>
          <w:tcPr>
            <w:tcW w:w="1249" w:type="dxa"/>
          </w:tcPr>
          <w:p w:rsidR="00271FE5" w:rsidRPr="002B15AA" w:rsidRDefault="00271FE5" w:rsidP="000922C7">
            <w:pPr>
              <w:pStyle w:val="TAL"/>
              <w:jc w:val="center"/>
            </w:pPr>
            <w:r w:rsidRPr="002B15AA">
              <w:t>M</w:t>
            </w:r>
          </w:p>
        </w:tc>
        <w:tc>
          <w:tcPr>
            <w:tcW w:w="1249" w:type="dxa"/>
          </w:tcPr>
          <w:p w:rsidR="00271FE5" w:rsidRPr="002B15AA" w:rsidRDefault="00271FE5" w:rsidP="000922C7">
            <w:pPr>
              <w:pStyle w:val="TAL"/>
              <w:jc w:val="center"/>
              <w:rPr>
                <w:rFonts w:cs="Arial"/>
              </w:rPr>
            </w:pPr>
            <w:r w:rsidRPr="002B15AA">
              <w:rPr>
                <w:rFonts w:cs="Arial"/>
              </w:rPr>
              <w:t>T</w:t>
            </w:r>
          </w:p>
        </w:tc>
        <w:tc>
          <w:tcPr>
            <w:tcW w:w="1249" w:type="dxa"/>
          </w:tcPr>
          <w:p w:rsidR="00271FE5" w:rsidRDefault="00271FE5" w:rsidP="000922C7">
            <w:pPr>
              <w:pStyle w:val="TAL"/>
              <w:jc w:val="center"/>
              <w:rPr>
                <w:rFonts w:cs="Arial"/>
                <w:lang w:eastAsia="zh-CN"/>
              </w:rPr>
            </w:pPr>
            <w:r>
              <w:rPr>
                <w:rFonts w:cs="Arial"/>
                <w:lang w:eastAsia="zh-CN"/>
              </w:rPr>
              <w:t>F</w:t>
            </w:r>
          </w:p>
        </w:tc>
        <w:tc>
          <w:tcPr>
            <w:tcW w:w="1249" w:type="dxa"/>
          </w:tcPr>
          <w:p w:rsidR="00271FE5" w:rsidRPr="002B15AA" w:rsidDel="00A034F7" w:rsidRDefault="00271FE5" w:rsidP="000922C7">
            <w:pPr>
              <w:pStyle w:val="TAL"/>
              <w:jc w:val="center"/>
              <w:rPr>
                <w:rFonts w:cs="Arial"/>
              </w:rPr>
            </w:pPr>
            <w:r>
              <w:rPr>
                <w:rFonts w:cs="Arial"/>
              </w:rPr>
              <w:t>T</w:t>
            </w:r>
          </w:p>
        </w:tc>
        <w:tc>
          <w:tcPr>
            <w:tcW w:w="1250" w:type="dxa"/>
          </w:tcPr>
          <w:p w:rsidR="00271FE5" w:rsidRPr="002B15AA" w:rsidRDefault="00271FE5" w:rsidP="000922C7">
            <w:pPr>
              <w:pStyle w:val="TAL"/>
              <w:jc w:val="center"/>
              <w:rPr>
                <w:rFonts w:cs="Arial"/>
                <w:lang w:eastAsia="zh-CN"/>
              </w:rPr>
            </w:pPr>
            <w:r w:rsidRPr="002B15AA">
              <w:rPr>
                <w:rFonts w:cs="Arial"/>
                <w:lang w:eastAsia="zh-CN"/>
              </w:rPr>
              <w:t>T</w:t>
            </w:r>
          </w:p>
        </w:tc>
      </w:tr>
      <w:tr w:rsidR="00271FE5" w:rsidRPr="002B15AA" w:rsidTr="000922C7">
        <w:trPr>
          <w:cantSplit/>
          <w:jc w:val="center"/>
        </w:trPr>
        <w:tc>
          <w:tcPr>
            <w:tcW w:w="3611" w:type="dxa"/>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fqdn</w:t>
            </w:r>
          </w:p>
        </w:tc>
        <w:tc>
          <w:tcPr>
            <w:tcW w:w="1249" w:type="dxa"/>
          </w:tcPr>
          <w:p w:rsidR="00271FE5" w:rsidRPr="002B15AA" w:rsidRDefault="00271FE5" w:rsidP="000922C7">
            <w:pPr>
              <w:pStyle w:val="TAL"/>
              <w:jc w:val="center"/>
            </w:pPr>
            <w:r w:rsidRPr="002B15AA">
              <w:t>M</w:t>
            </w:r>
          </w:p>
        </w:tc>
        <w:tc>
          <w:tcPr>
            <w:tcW w:w="1249" w:type="dxa"/>
          </w:tcPr>
          <w:p w:rsidR="00271FE5" w:rsidRPr="002B15AA" w:rsidRDefault="00271FE5" w:rsidP="000922C7">
            <w:pPr>
              <w:pStyle w:val="TAL"/>
              <w:jc w:val="center"/>
              <w:rPr>
                <w:rFonts w:cs="Arial"/>
              </w:rPr>
            </w:pPr>
            <w:r w:rsidRPr="002B15AA">
              <w:rPr>
                <w:rFonts w:cs="Arial"/>
              </w:rPr>
              <w:t>T</w:t>
            </w:r>
          </w:p>
        </w:tc>
        <w:tc>
          <w:tcPr>
            <w:tcW w:w="1249" w:type="dxa"/>
          </w:tcPr>
          <w:p w:rsidR="00271FE5" w:rsidRDefault="00271FE5" w:rsidP="000922C7">
            <w:pPr>
              <w:pStyle w:val="TAL"/>
              <w:jc w:val="center"/>
              <w:rPr>
                <w:rFonts w:cs="Arial"/>
                <w:lang w:eastAsia="zh-CN"/>
              </w:rPr>
            </w:pPr>
            <w:r>
              <w:rPr>
                <w:rFonts w:cs="Arial"/>
                <w:lang w:eastAsia="zh-CN"/>
              </w:rPr>
              <w:t>T</w:t>
            </w:r>
          </w:p>
        </w:tc>
        <w:tc>
          <w:tcPr>
            <w:tcW w:w="1249" w:type="dxa"/>
          </w:tcPr>
          <w:p w:rsidR="00271FE5" w:rsidRPr="002B15AA" w:rsidDel="00A034F7" w:rsidRDefault="00271FE5" w:rsidP="000922C7">
            <w:pPr>
              <w:pStyle w:val="TAL"/>
              <w:jc w:val="center"/>
              <w:rPr>
                <w:rFonts w:cs="Arial"/>
              </w:rPr>
            </w:pPr>
            <w:r>
              <w:rPr>
                <w:rFonts w:cs="Arial"/>
              </w:rPr>
              <w:t>F</w:t>
            </w:r>
          </w:p>
        </w:tc>
        <w:tc>
          <w:tcPr>
            <w:tcW w:w="1250" w:type="dxa"/>
          </w:tcPr>
          <w:p w:rsidR="00271FE5" w:rsidRPr="002B15AA" w:rsidRDefault="00271FE5" w:rsidP="000922C7">
            <w:pPr>
              <w:pStyle w:val="TAL"/>
              <w:jc w:val="center"/>
              <w:rPr>
                <w:rFonts w:cs="Arial"/>
                <w:lang w:eastAsia="zh-CN"/>
              </w:rPr>
            </w:pPr>
            <w:r w:rsidRPr="002B15AA">
              <w:rPr>
                <w:rFonts w:cs="Arial"/>
                <w:lang w:eastAsia="zh-CN"/>
              </w:rPr>
              <w:t>T</w:t>
            </w:r>
          </w:p>
        </w:tc>
      </w:tr>
    </w:tbl>
    <w:p w:rsidR="00271FE5" w:rsidRPr="002B15AA" w:rsidRDefault="00271FE5" w:rsidP="00271FE5">
      <w:pPr>
        <w:pStyle w:val="Heading4"/>
      </w:pPr>
      <w:bookmarkStart w:id="277" w:name="_Toc19888317"/>
      <w:bookmarkStart w:id="278" w:name="_Toc27405204"/>
      <w:r w:rsidRPr="002B15AA">
        <w:rPr>
          <w:lang w:eastAsia="zh-CN"/>
        </w:rPr>
        <w:t>5</w:t>
      </w:r>
      <w:r w:rsidRPr="002B15AA">
        <w:t>.3.17.3</w:t>
      </w:r>
      <w:r w:rsidRPr="002B15AA">
        <w:tab/>
        <w:t>Attribute constraints</w:t>
      </w:r>
      <w:bookmarkEnd w:id="277"/>
      <w:bookmarkEnd w:id="278"/>
    </w:p>
    <w:p w:rsidR="00271FE5" w:rsidRPr="002B15AA" w:rsidRDefault="00271FE5" w:rsidP="00271FE5">
      <w:r w:rsidRPr="002B15AA">
        <w:t>None.</w:t>
      </w:r>
    </w:p>
    <w:p w:rsidR="00271FE5" w:rsidRPr="002B15AA" w:rsidRDefault="00271FE5" w:rsidP="00271FE5">
      <w:pPr>
        <w:pStyle w:val="Heading4"/>
      </w:pPr>
      <w:bookmarkStart w:id="279" w:name="_Toc19888318"/>
      <w:bookmarkStart w:id="280" w:name="_Toc27405205"/>
      <w:r w:rsidRPr="002B15AA">
        <w:rPr>
          <w:lang w:eastAsia="zh-CN"/>
        </w:rPr>
        <w:t>5</w:t>
      </w:r>
      <w:r w:rsidRPr="002B15AA">
        <w:t>.3.17.4</w:t>
      </w:r>
      <w:r w:rsidRPr="002B15AA">
        <w:tab/>
        <w:t>Notifications</w:t>
      </w:r>
      <w:bookmarkEnd w:id="279"/>
      <w:bookmarkEnd w:id="280"/>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281" w:name="_Toc19888319"/>
      <w:bookmarkStart w:id="282" w:name="_Toc27405206"/>
      <w:r w:rsidRPr="002B15AA">
        <w:rPr>
          <w:rFonts w:cs="Arial"/>
          <w:lang w:eastAsia="zh-CN"/>
        </w:rPr>
        <w:t>5.3.18</w:t>
      </w:r>
      <w:r w:rsidRPr="002B15AA">
        <w:rPr>
          <w:rFonts w:cs="Arial"/>
          <w:lang w:eastAsia="zh-CN"/>
        </w:rPr>
        <w:tab/>
      </w:r>
      <w:r w:rsidRPr="002B15AA">
        <w:rPr>
          <w:rFonts w:ascii="Courier New" w:hAnsi="Courier New"/>
        </w:rPr>
        <w:t>NWDAFFunction</w:t>
      </w:r>
      <w:bookmarkEnd w:id="281"/>
      <w:bookmarkEnd w:id="282"/>
    </w:p>
    <w:p w:rsidR="00271FE5" w:rsidRPr="002B15AA" w:rsidRDefault="00271FE5" w:rsidP="00271FE5">
      <w:pPr>
        <w:pStyle w:val="Heading4"/>
      </w:pPr>
      <w:bookmarkStart w:id="283" w:name="_Toc19888320"/>
      <w:bookmarkStart w:id="284" w:name="_Toc27405207"/>
      <w:r w:rsidRPr="002B15AA">
        <w:rPr>
          <w:lang w:eastAsia="zh-CN"/>
        </w:rPr>
        <w:t>5.3</w:t>
      </w:r>
      <w:r w:rsidRPr="002B15AA">
        <w:t>.18.1</w:t>
      </w:r>
      <w:r w:rsidRPr="002B15AA">
        <w:tab/>
        <w:t>Definition</w:t>
      </w:r>
      <w:bookmarkEnd w:id="283"/>
      <w:bookmarkEnd w:id="284"/>
    </w:p>
    <w:p w:rsidR="00271FE5" w:rsidRPr="002B15AA" w:rsidRDefault="00271FE5" w:rsidP="00271FE5">
      <w:r w:rsidRPr="002B15AA">
        <w:t>This IOC represents the NWDAF function in 5GC. For more information about the NWDAF, see 3GPP TS 23.501 [2].</w:t>
      </w:r>
      <w:r>
        <w:t xml:space="preserve"> </w:t>
      </w:r>
    </w:p>
    <w:p w:rsidR="00271FE5" w:rsidRDefault="00271FE5" w:rsidP="00271FE5">
      <w:pPr>
        <w:pStyle w:val="Heading4"/>
      </w:pPr>
      <w:bookmarkStart w:id="285" w:name="_Toc19888321"/>
      <w:bookmarkStart w:id="286" w:name="_Toc27405208"/>
      <w:r w:rsidRPr="002B15AA">
        <w:t>5.3.18.2</w:t>
      </w:r>
      <w:r w:rsidRPr="002B15AA">
        <w:tab/>
        <w:t>Attributes</w:t>
      </w:r>
      <w:bookmarkEnd w:id="285"/>
      <w:bookmarkEnd w:id="286"/>
    </w:p>
    <w:p w:rsidR="00271FE5" w:rsidRPr="00A339EA" w:rsidRDefault="00271FE5" w:rsidP="00271FE5">
      <w:r>
        <w:t>The NWDAFFunction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bookmarkStart w:id="287" w:name="_Toc19888322"/>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pPr>
            <w:r>
              <w:t>M</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rFonts w:cs="Arial"/>
                <w:lang w:eastAsia="zh-CN"/>
              </w:rPr>
            </w:pPr>
            <w:r w:rsidRPr="00470179">
              <w:rPr>
                <w:rFonts w:cs="Arial"/>
                <w:lang w:eastAsia="zh-CN"/>
              </w:rPr>
              <w:t>T</w:t>
            </w:r>
          </w:p>
        </w:tc>
      </w:tr>
      <w:tr w:rsidR="00271FE5" w:rsidRPr="00470179" w:rsidTr="000922C7">
        <w:trPr>
          <w:cantSplit/>
          <w:jc w:val="center"/>
          <w:ins w:id="288" w:author="Deepanshu Gautam" w:date="2020-01-14T14:32: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289" w:author="Deepanshu Gautam" w:date="2020-01-14T14:32:00Z"/>
                <w:rFonts w:ascii="Courier New" w:hAnsi="Courier New" w:cs="Courier New"/>
                <w:lang w:eastAsia="zh-CN"/>
              </w:rPr>
            </w:pPr>
            <w:ins w:id="290" w:author="Deepanshu Gautam" w:date="2020-01-14T14:32: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C"/>
              <w:rPr>
                <w:ins w:id="291" w:author="Deepanshu Gautam" w:date="2020-01-14T14:32:00Z"/>
              </w:rPr>
            </w:pPr>
            <w:ins w:id="292" w:author="Deepanshu Gautam" w:date="2020-01-14T14:32: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93" w:author="Deepanshu Gautam" w:date="2020-01-14T14:32:00Z"/>
                <w:rFonts w:cs="Arial"/>
              </w:rPr>
            </w:pPr>
            <w:ins w:id="294" w:author="Deepanshu Gautam" w:date="2020-01-14T14:32: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95" w:author="Deepanshu Gautam" w:date="2020-01-14T14:32:00Z"/>
                <w:rFonts w:cs="Arial"/>
                <w:lang w:eastAsia="zh-CN"/>
              </w:rPr>
            </w:pPr>
            <w:ins w:id="296" w:author="Deepanshu Gautam" w:date="2020-01-14T14:32: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97" w:author="Deepanshu Gautam" w:date="2020-01-14T14:32:00Z"/>
                <w:rFonts w:cs="Arial"/>
              </w:rPr>
            </w:pPr>
            <w:ins w:id="298" w:author="Deepanshu Gautam" w:date="2020-01-14T14:32: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pStyle w:val="TAC"/>
              <w:rPr>
                <w:ins w:id="299" w:author="Deepanshu Gautam" w:date="2020-01-14T14:32:00Z"/>
                <w:rFonts w:cs="Arial"/>
                <w:lang w:eastAsia="zh-CN"/>
              </w:rPr>
            </w:pPr>
            <w:ins w:id="300" w:author="Deepanshu Gautam" w:date="2020-01-14T14:32:00Z">
              <w:r w:rsidRPr="002B15AA">
                <w:rPr>
                  <w:rFonts w:cs="Arial"/>
                  <w:lang w:eastAsia="zh-CN"/>
                </w:rPr>
                <w:t>T</w:t>
              </w:r>
            </w:ins>
          </w:p>
        </w:tc>
      </w:tr>
    </w:tbl>
    <w:p w:rsidR="00271FE5" w:rsidRPr="002B15AA" w:rsidRDefault="00271FE5" w:rsidP="00271FE5">
      <w:pPr>
        <w:pStyle w:val="Heading4"/>
      </w:pPr>
      <w:bookmarkStart w:id="301" w:name="_Toc27405209"/>
      <w:r w:rsidRPr="002B15AA">
        <w:t>5.3.18.3</w:t>
      </w:r>
      <w:r w:rsidRPr="002B15AA">
        <w:tab/>
        <w:t>Attribute constraints</w:t>
      </w:r>
      <w:bookmarkEnd w:id="287"/>
      <w:bookmarkEnd w:id="301"/>
    </w:p>
    <w:tbl>
      <w:tblPr>
        <w:tblW w:w="8629" w:type="dxa"/>
        <w:jc w:val="center"/>
        <w:tblLook w:val="01E0" w:firstRow="1" w:lastRow="1" w:firstColumn="1" w:lastColumn="1" w:noHBand="0" w:noVBand="0"/>
      </w:tblPr>
      <w:tblGrid>
        <w:gridCol w:w="3038"/>
        <w:gridCol w:w="5591"/>
      </w:tblGrid>
      <w:tr w:rsidR="00271FE5" w:rsidRPr="002B15AA" w:rsidTr="000922C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038"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302" w:name="_Toc19888323"/>
      <w:bookmarkStart w:id="303" w:name="_Toc27405210"/>
      <w:r w:rsidRPr="002B15AA">
        <w:t>5.3.18.4</w:t>
      </w:r>
      <w:r w:rsidRPr="002B15AA">
        <w:tab/>
        <w:t>Notifications</w:t>
      </w:r>
      <w:bookmarkEnd w:id="302"/>
      <w:bookmarkEnd w:id="30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04" w:name="_Toc19888324"/>
      <w:bookmarkStart w:id="305" w:name="_Toc27405211"/>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304"/>
      <w:bookmarkEnd w:id="305"/>
    </w:p>
    <w:p w:rsidR="00271FE5" w:rsidRPr="002B15AA" w:rsidRDefault="00271FE5" w:rsidP="00271FE5">
      <w:pPr>
        <w:pStyle w:val="Heading4"/>
      </w:pPr>
      <w:bookmarkStart w:id="306" w:name="_Toc19888325"/>
      <w:bookmarkStart w:id="307" w:name="_Toc27405212"/>
      <w:r w:rsidRPr="002B15AA">
        <w:rPr>
          <w:rFonts w:hint="eastAsia"/>
          <w:lang w:eastAsia="zh-CN"/>
        </w:rPr>
        <w:t>5.3.</w:t>
      </w:r>
      <w:r w:rsidRPr="002B15AA">
        <w:rPr>
          <w:lang w:eastAsia="zh-CN"/>
        </w:rPr>
        <w:t>19</w:t>
      </w:r>
      <w:r w:rsidRPr="002B15AA">
        <w:t>.1</w:t>
      </w:r>
      <w:r w:rsidRPr="002B15AA">
        <w:tab/>
        <w:t>Definition</w:t>
      </w:r>
      <w:bookmarkEnd w:id="306"/>
      <w:bookmarkEnd w:id="307"/>
    </w:p>
    <w:p w:rsidR="00271FE5" w:rsidRPr="002B15AA" w:rsidRDefault="00271FE5" w:rsidP="00271FE5">
      <w:r w:rsidRPr="002B15AA">
        <w:t xml:space="preserve">This IOC represents the N2 interface between (R)AN and AMF, which is defined in 3GPP TS </w:t>
      </w:r>
      <w:r>
        <w:t>23.501 [2]</w:t>
      </w:r>
      <w:r w:rsidRPr="002B15AA">
        <w:t>.</w:t>
      </w:r>
    </w:p>
    <w:p w:rsidR="00271FE5" w:rsidRDefault="00271FE5" w:rsidP="00271FE5">
      <w:pPr>
        <w:pStyle w:val="Heading4"/>
      </w:pPr>
      <w:bookmarkStart w:id="308" w:name="_Toc19888326"/>
      <w:bookmarkStart w:id="309" w:name="_Toc27405213"/>
      <w:r w:rsidRPr="002B15AA">
        <w:rPr>
          <w:rFonts w:hint="eastAsia"/>
          <w:lang w:eastAsia="zh-CN"/>
        </w:rPr>
        <w:t>5.3.</w:t>
      </w:r>
      <w:r w:rsidRPr="002B15AA">
        <w:rPr>
          <w:lang w:eastAsia="zh-CN"/>
        </w:rPr>
        <w:t>19</w:t>
      </w:r>
      <w:r w:rsidRPr="002B15AA">
        <w:t>.2</w:t>
      </w:r>
      <w:r w:rsidRPr="002B15AA">
        <w:tab/>
        <w:t>Attributes</w:t>
      </w:r>
      <w:bookmarkEnd w:id="308"/>
      <w:bookmarkEnd w:id="309"/>
    </w:p>
    <w:p w:rsidR="00271FE5" w:rsidRPr="00A339EA" w:rsidRDefault="00271FE5" w:rsidP="00271FE5">
      <w:r>
        <w:t>The EP_N2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310" w:name="_Toc19888327"/>
      <w:bookmarkStart w:id="311" w:name="_Toc27405214"/>
      <w:r w:rsidRPr="002B15AA">
        <w:rPr>
          <w:lang w:eastAsia="zh-CN"/>
        </w:rPr>
        <w:t>5</w:t>
      </w:r>
      <w:r w:rsidRPr="002B15AA">
        <w:t>.3.19.3</w:t>
      </w:r>
      <w:r w:rsidRPr="002B15AA">
        <w:tab/>
        <w:t>Attribute constraints</w:t>
      </w:r>
      <w:bookmarkEnd w:id="310"/>
      <w:bookmarkEnd w:id="311"/>
    </w:p>
    <w:p w:rsidR="00271FE5" w:rsidRPr="002B15AA" w:rsidRDefault="00271FE5" w:rsidP="00271FE5">
      <w:r w:rsidRPr="002B15AA">
        <w:t>None.</w:t>
      </w:r>
    </w:p>
    <w:p w:rsidR="00271FE5" w:rsidRPr="002B15AA" w:rsidRDefault="00271FE5" w:rsidP="00271FE5">
      <w:pPr>
        <w:pStyle w:val="Heading4"/>
      </w:pPr>
      <w:bookmarkStart w:id="312" w:name="_Toc19888328"/>
      <w:bookmarkStart w:id="313" w:name="_Toc27405215"/>
      <w:r w:rsidRPr="002B15AA">
        <w:rPr>
          <w:lang w:eastAsia="zh-CN"/>
        </w:rPr>
        <w:t>5</w:t>
      </w:r>
      <w:r w:rsidRPr="002B15AA">
        <w:t>.3.19.4</w:t>
      </w:r>
      <w:r w:rsidRPr="002B15AA">
        <w:tab/>
        <w:t>Notifications</w:t>
      </w:r>
      <w:bookmarkEnd w:id="312"/>
      <w:bookmarkEnd w:id="31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14" w:name="_Toc19888329"/>
      <w:bookmarkStart w:id="315" w:name="_Toc27405216"/>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314"/>
      <w:bookmarkEnd w:id="315"/>
    </w:p>
    <w:p w:rsidR="00271FE5" w:rsidRPr="002B15AA" w:rsidRDefault="00271FE5" w:rsidP="00271FE5">
      <w:pPr>
        <w:pStyle w:val="Heading4"/>
      </w:pPr>
      <w:bookmarkStart w:id="316" w:name="_Toc19888330"/>
      <w:bookmarkStart w:id="317" w:name="_Toc27405217"/>
      <w:r w:rsidRPr="002B15AA">
        <w:rPr>
          <w:rFonts w:hint="eastAsia"/>
          <w:lang w:eastAsia="zh-CN"/>
        </w:rPr>
        <w:t>5.3.</w:t>
      </w:r>
      <w:r w:rsidRPr="002B15AA">
        <w:rPr>
          <w:lang w:eastAsia="zh-CN"/>
        </w:rPr>
        <w:t>20</w:t>
      </w:r>
      <w:r w:rsidRPr="002B15AA">
        <w:t>.1</w:t>
      </w:r>
      <w:r w:rsidRPr="002B15AA">
        <w:tab/>
        <w:t>Definition</w:t>
      </w:r>
      <w:bookmarkEnd w:id="316"/>
      <w:bookmarkEnd w:id="317"/>
    </w:p>
    <w:p w:rsidR="00271FE5" w:rsidRPr="002B15AA" w:rsidRDefault="00271FE5" w:rsidP="00271FE5">
      <w:r w:rsidRPr="002B15AA">
        <w:t xml:space="preserve">This IOC represents the N3 interface between (R)AN and UPF, which is defined in 3GPP TS </w:t>
      </w:r>
      <w:r>
        <w:t>23.501 [2]</w:t>
      </w:r>
      <w:r w:rsidRPr="002B15AA">
        <w:t>.</w:t>
      </w:r>
    </w:p>
    <w:p w:rsidR="00271FE5" w:rsidRDefault="00271FE5" w:rsidP="00271FE5">
      <w:pPr>
        <w:pStyle w:val="Heading4"/>
      </w:pPr>
      <w:bookmarkStart w:id="318" w:name="_Toc19888331"/>
      <w:bookmarkStart w:id="319" w:name="_Toc27405218"/>
      <w:r w:rsidRPr="002B15AA">
        <w:rPr>
          <w:rFonts w:hint="eastAsia"/>
          <w:lang w:eastAsia="zh-CN"/>
        </w:rPr>
        <w:t>5.3.</w:t>
      </w:r>
      <w:r w:rsidRPr="002B15AA">
        <w:rPr>
          <w:lang w:eastAsia="zh-CN"/>
        </w:rPr>
        <w:t>20</w:t>
      </w:r>
      <w:r w:rsidRPr="002B15AA">
        <w:t>.2</w:t>
      </w:r>
      <w:r w:rsidRPr="002B15AA">
        <w:tab/>
        <w:t>Attributes</w:t>
      </w:r>
      <w:bookmarkEnd w:id="318"/>
      <w:bookmarkEnd w:id="319"/>
    </w:p>
    <w:p w:rsidR="00271FE5" w:rsidRPr="00A339EA" w:rsidRDefault="00271FE5" w:rsidP="00271FE5">
      <w:r>
        <w:t>The EP_N3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rPr>
                <w:rFonts w:cs="Arial"/>
              </w:rPr>
            </w:pPr>
            <w:r w:rsidRPr="002B15AA">
              <w:rPr>
                <w:rFonts w:cs="Arial"/>
              </w:rPr>
              <w:t>T</w:t>
            </w:r>
          </w:p>
        </w:tc>
        <w:tc>
          <w:tcPr>
            <w:tcW w:w="1241" w:type="dxa"/>
          </w:tcPr>
          <w:p w:rsidR="00271FE5" w:rsidRPr="002B15AA" w:rsidRDefault="00271FE5" w:rsidP="000922C7">
            <w:pPr>
              <w:pStyle w:val="TAL"/>
              <w:jc w:val="center"/>
              <w:rPr>
                <w:rFonts w:cs="Arial"/>
                <w:lang w:eastAsia="zh-CN"/>
              </w:rPr>
            </w:pPr>
            <w:r w:rsidRPr="002B15AA">
              <w:rPr>
                <w:rFonts w:cs="Arial"/>
                <w:lang w:eastAsia="zh-CN"/>
              </w:rPr>
              <w:t>T</w:t>
            </w:r>
          </w:p>
        </w:tc>
        <w:tc>
          <w:tcPr>
            <w:tcW w:w="1241" w:type="dxa"/>
          </w:tcPr>
          <w:p w:rsidR="00271FE5" w:rsidRPr="002B15AA" w:rsidRDefault="00271FE5" w:rsidP="000922C7">
            <w:pPr>
              <w:pStyle w:val="TAL"/>
              <w:jc w:val="center"/>
              <w:rPr>
                <w:rFonts w:cs="Arial"/>
              </w:rPr>
            </w:pPr>
            <w:r w:rsidRPr="002B15AA">
              <w:rPr>
                <w:rFonts w:cs="Arial"/>
              </w:rPr>
              <w:t>F</w:t>
            </w:r>
          </w:p>
        </w:tc>
        <w:tc>
          <w:tcPr>
            <w:tcW w:w="1241" w:type="dxa"/>
          </w:tcPr>
          <w:p w:rsidR="00271FE5" w:rsidRPr="002B15AA" w:rsidRDefault="00271FE5" w:rsidP="000922C7">
            <w:pPr>
              <w:pStyle w:val="TAL"/>
              <w:jc w:val="center"/>
              <w:rPr>
                <w:rFonts w:cs="Arial"/>
                <w:lang w:eastAsia="zh-CN"/>
              </w:rPr>
            </w:pPr>
            <w:r w:rsidRPr="002B15AA">
              <w:rPr>
                <w:rFonts w:cs="Arial"/>
                <w:lang w:eastAsia="zh-CN"/>
              </w:rPr>
              <w:t>T</w:t>
            </w:r>
          </w:p>
        </w:tc>
      </w:tr>
    </w:tbl>
    <w:p w:rsidR="00271FE5" w:rsidRPr="002B15AA" w:rsidRDefault="00271FE5" w:rsidP="00271FE5">
      <w:pPr>
        <w:pStyle w:val="Heading4"/>
      </w:pPr>
      <w:bookmarkStart w:id="320" w:name="_Toc19888332"/>
      <w:bookmarkStart w:id="321" w:name="_Toc27405219"/>
      <w:r w:rsidRPr="002B15AA">
        <w:rPr>
          <w:lang w:eastAsia="zh-CN"/>
        </w:rPr>
        <w:t>5</w:t>
      </w:r>
      <w:r w:rsidRPr="002B15AA">
        <w:t>.3.20.3</w:t>
      </w:r>
      <w:r w:rsidRPr="002B15AA">
        <w:tab/>
        <w:t>Attribute constraints</w:t>
      </w:r>
      <w:bookmarkEnd w:id="320"/>
      <w:bookmarkEnd w:id="321"/>
    </w:p>
    <w:p w:rsidR="00271FE5" w:rsidRPr="002B15AA" w:rsidRDefault="00271FE5" w:rsidP="00271FE5">
      <w:r w:rsidRPr="002B15AA">
        <w:t>None.</w:t>
      </w:r>
    </w:p>
    <w:p w:rsidR="00271FE5" w:rsidRPr="002B15AA" w:rsidRDefault="00271FE5" w:rsidP="00271FE5">
      <w:pPr>
        <w:pStyle w:val="Heading4"/>
      </w:pPr>
      <w:bookmarkStart w:id="322" w:name="_Toc19888333"/>
      <w:bookmarkStart w:id="323" w:name="_Toc27405220"/>
      <w:r w:rsidRPr="002B15AA">
        <w:rPr>
          <w:lang w:eastAsia="zh-CN"/>
        </w:rPr>
        <w:t>5</w:t>
      </w:r>
      <w:r w:rsidRPr="002B15AA">
        <w:t>.3.20.4</w:t>
      </w:r>
      <w:r w:rsidRPr="002B15AA">
        <w:tab/>
        <w:t>Notifications</w:t>
      </w:r>
      <w:bookmarkEnd w:id="322"/>
      <w:bookmarkEnd w:id="323"/>
    </w:p>
    <w:p w:rsidR="00271FE5" w:rsidRPr="002B15AA" w:rsidRDefault="00271FE5" w:rsidP="00271FE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24" w:name="_Toc19888334"/>
      <w:bookmarkStart w:id="325" w:name="_Toc27405221"/>
      <w:r w:rsidRPr="002B15AA">
        <w:rPr>
          <w:rFonts w:hint="eastAsia"/>
          <w:lang w:eastAsia="zh-CN"/>
        </w:rPr>
        <w:lastRenderedPageBreak/>
        <w:t>5.3.</w:t>
      </w:r>
      <w:r w:rsidRPr="002B15AA">
        <w:rPr>
          <w:lang w:eastAsia="zh-CN"/>
        </w:rPr>
        <w:t>21</w:t>
      </w:r>
      <w:r w:rsidRPr="002B15AA">
        <w:rPr>
          <w:lang w:eastAsia="zh-CN"/>
        </w:rPr>
        <w:tab/>
      </w:r>
      <w:r w:rsidRPr="002B15AA">
        <w:rPr>
          <w:rFonts w:ascii="Courier New" w:hAnsi="Courier New"/>
          <w:lang w:eastAsia="zh-CN"/>
        </w:rPr>
        <w:t>EP_N4</w:t>
      </w:r>
      <w:bookmarkEnd w:id="324"/>
      <w:bookmarkEnd w:id="325"/>
    </w:p>
    <w:p w:rsidR="00271FE5" w:rsidRPr="002B15AA" w:rsidRDefault="00271FE5" w:rsidP="00271FE5">
      <w:pPr>
        <w:pStyle w:val="Heading4"/>
      </w:pPr>
      <w:bookmarkStart w:id="326" w:name="_Toc19888335"/>
      <w:bookmarkStart w:id="327" w:name="_Toc27405222"/>
      <w:r w:rsidRPr="002B15AA">
        <w:rPr>
          <w:rFonts w:hint="eastAsia"/>
          <w:lang w:eastAsia="zh-CN"/>
        </w:rPr>
        <w:t>5.3.</w:t>
      </w:r>
      <w:r w:rsidRPr="002B15AA">
        <w:rPr>
          <w:lang w:eastAsia="zh-CN"/>
        </w:rPr>
        <w:t>21</w:t>
      </w:r>
      <w:r w:rsidRPr="002B15AA">
        <w:t>.1</w:t>
      </w:r>
      <w:r w:rsidRPr="002B15AA">
        <w:tab/>
        <w:t>Definition</w:t>
      </w:r>
      <w:bookmarkEnd w:id="326"/>
      <w:bookmarkEnd w:id="327"/>
    </w:p>
    <w:p w:rsidR="00271FE5" w:rsidRPr="002B15AA" w:rsidRDefault="00271FE5" w:rsidP="00271FE5">
      <w:r w:rsidRPr="002B15AA">
        <w:t xml:space="preserve">This IOC represents the N4 interface between SMF and UPF, which is defined in 3GPP TS </w:t>
      </w:r>
      <w:r>
        <w:t>23.501 [2]</w:t>
      </w:r>
      <w:r w:rsidRPr="002B15AA">
        <w:t>.</w:t>
      </w:r>
    </w:p>
    <w:p w:rsidR="00271FE5" w:rsidRDefault="00271FE5" w:rsidP="00271FE5">
      <w:pPr>
        <w:pStyle w:val="Heading4"/>
      </w:pPr>
      <w:bookmarkStart w:id="328" w:name="_Toc19888336"/>
      <w:bookmarkStart w:id="329" w:name="_Toc27405223"/>
      <w:r w:rsidRPr="002B15AA">
        <w:rPr>
          <w:rFonts w:hint="eastAsia"/>
          <w:lang w:eastAsia="zh-CN"/>
        </w:rPr>
        <w:t>5.3.</w:t>
      </w:r>
      <w:r w:rsidRPr="002B15AA">
        <w:rPr>
          <w:lang w:eastAsia="zh-CN"/>
        </w:rPr>
        <w:t>21</w:t>
      </w:r>
      <w:r w:rsidRPr="002B15AA">
        <w:t>.2</w:t>
      </w:r>
      <w:r w:rsidRPr="002B15AA">
        <w:tab/>
        <w:t>Attributes</w:t>
      </w:r>
      <w:bookmarkEnd w:id="328"/>
      <w:bookmarkEnd w:id="329"/>
    </w:p>
    <w:p w:rsidR="00271FE5" w:rsidRPr="00A339EA" w:rsidRDefault="00271FE5" w:rsidP="00271FE5">
      <w:r>
        <w:t>The EP_N4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330" w:name="_Toc19888337"/>
      <w:bookmarkStart w:id="331" w:name="_Toc27405224"/>
      <w:r w:rsidRPr="002B15AA">
        <w:rPr>
          <w:lang w:eastAsia="zh-CN"/>
        </w:rPr>
        <w:t>5</w:t>
      </w:r>
      <w:r w:rsidRPr="002B15AA">
        <w:t>.3.21.3</w:t>
      </w:r>
      <w:r w:rsidRPr="002B15AA">
        <w:tab/>
        <w:t>Attribute constraints</w:t>
      </w:r>
      <w:bookmarkEnd w:id="330"/>
      <w:bookmarkEnd w:id="331"/>
    </w:p>
    <w:p w:rsidR="00271FE5" w:rsidRPr="002B15AA" w:rsidRDefault="00271FE5" w:rsidP="00271FE5">
      <w:r w:rsidRPr="002B15AA">
        <w:t>None.</w:t>
      </w:r>
    </w:p>
    <w:p w:rsidR="00271FE5" w:rsidRPr="002B15AA" w:rsidRDefault="00271FE5" w:rsidP="00271FE5">
      <w:pPr>
        <w:pStyle w:val="Heading4"/>
      </w:pPr>
      <w:bookmarkStart w:id="332" w:name="_Toc19888338"/>
      <w:bookmarkStart w:id="333" w:name="_Toc27405225"/>
      <w:r w:rsidRPr="002B15AA">
        <w:rPr>
          <w:lang w:eastAsia="zh-CN"/>
        </w:rPr>
        <w:t>5</w:t>
      </w:r>
      <w:r w:rsidRPr="002B15AA">
        <w:t>.3.21.4</w:t>
      </w:r>
      <w:r w:rsidRPr="002B15AA">
        <w:tab/>
        <w:t>Notifications</w:t>
      </w:r>
      <w:bookmarkEnd w:id="332"/>
      <w:bookmarkEnd w:id="33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34" w:name="_Toc19888339"/>
      <w:bookmarkStart w:id="335" w:name="_Toc27405226"/>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334"/>
      <w:bookmarkEnd w:id="335"/>
    </w:p>
    <w:p w:rsidR="00271FE5" w:rsidRPr="002B15AA" w:rsidRDefault="00271FE5" w:rsidP="00271FE5">
      <w:pPr>
        <w:pStyle w:val="Heading4"/>
      </w:pPr>
      <w:bookmarkStart w:id="336" w:name="_Toc19888340"/>
      <w:bookmarkStart w:id="337" w:name="_Toc27405227"/>
      <w:r w:rsidRPr="002B15AA">
        <w:rPr>
          <w:rFonts w:hint="eastAsia"/>
          <w:lang w:eastAsia="zh-CN"/>
        </w:rPr>
        <w:t>5.3.</w:t>
      </w:r>
      <w:r w:rsidRPr="002B15AA">
        <w:rPr>
          <w:lang w:eastAsia="zh-CN"/>
        </w:rPr>
        <w:t>22</w:t>
      </w:r>
      <w:r w:rsidRPr="002B15AA">
        <w:t>.1</w:t>
      </w:r>
      <w:r w:rsidRPr="002B15AA">
        <w:tab/>
        <w:t>Definition</w:t>
      </w:r>
      <w:bookmarkEnd w:id="336"/>
      <w:bookmarkEnd w:id="337"/>
    </w:p>
    <w:p w:rsidR="00271FE5" w:rsidRPr="002B15AA" w:rsidRDefault="00271FE5" w:rsidP="00271FE5">
      <w:r w:rsidRPr="002B15AA">
        <w:t xml:space="preserve">This IOC represents the N5 interface between PCF and AF, which is defined in 3GPP TS </w:t>
      </w:r>
      <w:r>
        <w:t>23.501 [2]</w:t>
      </w:r>
      <w:r w:rsidRPr="002B15AA">
        <w:t>.</w:t>
      </w:r>
    </w:p>
    <w:p w:rsidR="00271FE5" w:rsidRDefault="00271FE5" w:rsidP="00271FE5">
      <w:pPr>
        <w:pStyle w:val="Heading4"/>
      </w:pPr>
      <w:bookmarkStart w:id="338" w:name="_Toc19888341"/>
      <w:bookmarkStart w:id="339" w:name="_Toc27405228"/>
      <w:r w:rsidRPr="002B15AA">
        <w:rPr>
          <w:rFonts w:hint="eastAsia"/>
          <w:lang w:eastAsia="zh-CN"/>
        </w:rPr>
        <w:t>5.3.</w:t>
      </w:r>
      <w:r w:rsidRPr="002B15AA">
        <w:rPr>
          <w:lang w:eastAsia="zh-CN"/>
        </w:rPr>
        <w:t>22</w:t>
      </w:r>
      <w:r w:rsidRPr="002B15AA">
        <w:t>.2</w:t>
      </w:r>
      <w:r w:rsidRPr="002B15AA">
        <w:tab/>
        <w:t>Attributes</w:t>
      </w:r>
      <w:bookmarkEnd w:id="338"/>
      <w:bookmarkEnd w:id="339"/>
    </w:p>
    <w:p w:rsidR="00271FE5" w:rsidRPr="00A339EA" w:rsidRDefault="00271FE5" w:rsidP="00271FE5">
      <w:r>
        <w:t>The EP_N5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340" w:name="_Toc19888342"/>
      <w:bookmarkStart w:id="341" w:name="_Toc27405229"/>
      <w:r w:rsidRPr="002B15AA">
        <w:rPr>
          <w:lang w:eastAsia="zh-CN"/>
        </w:rPr>
        <w:t>5</w:t>
      </w:r>
      <w:r w:rsidRPr="002B15AA">
        <w:t>.3.22.3</w:t>
      </w:r>
      <w:r w:rsidRPr="002B15AA">
        <w:tab/>
        <w:t>Attribute constraints</w:t>
      </w:r>
      <w:bookmarkEnd w:id="340"/>
      <w:bookmarkEnd w:id="341"/>
    </w:p>
    <w:p w:rsidR="00271FE5" w:rsidRPr="002B15AA" w:rsidRDefault="00271FE5" w:rsidP="00271FE5">
      <w:r w:rsidRPr="002B15AA">
        <w:t>None.</w:t>
      </w:r>
    </w:p>
    <w:p w:rsidR="00271FE5" w:rsidRPr="002B15AA" w:rsidRDefault="00271FE5" w:rsidP="00271FE5">
      <w:pPr>
        <w:pStyle w:val="Heading4"/>
      </w:pPr>
      <w:bookmarkStart w:id="342" w:name="_Toc19888343"/>
      <w:bookmarkStart w:id="343" w:name="_Toc27405230"/>
      <w:r w:rsidRPr="002B15AA">
        <w:rPr>
          <w:lang w:eastAsia="zh-CN"/>
        </w:rPr>
        <w:t>5</w:t>
      </w:r>
      <w:r w:rsidRPr="002B15AA">
        <w:t>.3.22.4</w:t>
      </w:r>
      <w:r w:rsidRPr="002B15AA">
        <w:tab/>
        <w:t>Notifications</w:t>
      </w:r>
      <w:bookmarkEnd w:id="342"/>
      <w:bookmarkEnd w:id="34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44" w:name="_Toc19888344"/>
      <w:bookmarkStart w:id="345" w:name="_Toc27405231"/>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344"/>
      <w:bookmarkEnd w:id="345"/>
    </w:p>
    <w:p w:rsidR="00271FE5" w:rsidRPr="002B15AA" w:rsidRDefault="00271FE5" w:rsidP="00271FE5">
      <w:pPr>
        <w:pStyle w:val="Heading4"/>
      </w:pPr>
      <w:bookmarkStart w:id="346" w:name="_Toc19888345"/>
      <w:bookmarkStart w:id="347" w:name="_Toc27405232"/>
      <w:r w:rsidRPr="002B15AA">
        <w:rPr>
          <w:rFonts w:hint="eastAsia"/>
          <w:lang w:eastAsia="zh-CN"/>
        </w:rPr>
        <w:t>5.3.</w:t>
      </w:r>
      <w:r w:rsidRPr="002B15AA">
        <w:rPr>
          <w:lang w:eastAsia="zh-CN"/>
        </w:rPr>
        <w:t>23</w:t>
      </w:r>
      <w:r w:rsidRPr="002B15AA">
        <w:t>.1</w:t>
      </w:r>
      <w:r w:rsidRPr="002B15AA">
        <w:tab/>
        <w:t>Definition</w:t>
      </w:r>
      <w:bookmarkEnd w:id="346"/>
      <w:bookmarkEnd w:id="347"/>
    </w:p>
    <w:p w:rsidR="00271FE5" w:rsidRPr="002B15AA" w:rsidRDefault="00271FE5" w:rsidP="00271FE5">
      <w:r w:rsidRPr="002B15AA">
        <w:t xml:space="preserve">This IOC represents the N6 interface between UPF and DN, which is defined in 3GPP TS </w:t>
      </w:r>
      <w:r>
        <w:t>23.501 [2]</w:t>
      </w:r>
      <w:r w:rsidRPr="002B15AA">
        <w:t>.</w:t>
      </w:r>
    </w:p>
    <w:p w:rsidR="00271FE5" w:rsidRDefault="00271FE5" w:rsidP="00271FE5">
      <w:pPr>
        <w:pStyle w:val="Heading4"/>
      </w:pPr>
      <w:bookmarkStart w:id="348" w:name="_Toc19888346"/>
      <w:bookmarkStart w:id="349" w:name="_Toc27405233"/>
      <w:r w:rsidRPr="002B15AA">
        <w:rPr>
          <w:rFonts w:hint="eastAsia"/>
          <w:lang w:eastAsia="zh-CN"/>
        </w:rPr>
        <w:t>5.3.</w:t>
      </w:r>
      <w:r w:rsidRPr="002B15AA">
        <w:rPr>
          <w:lang w:eastAsia="zh-CN"/>
        </w:rPr>
        <w:t>23</w:t>
      </w:r>
      <w:r w:rsidRPr="002B15AA">
        <w:t>.2</w:t>
      </w:r>
      <w:r w:rsidRPr="002B15AA">
        <w:tab/>
        <w:t>Attributes</w:t>
      </w:r>
      <w:bookmarkEnd w:id="348"/>
      <w:bookmarkEnd w:id="349"/>
    </w:p>
    <w:p w:rsidR="00271FE5" w:rsidRPr="00A339EA" w:rsidRDefault="00271FE5" w:rsidP="00271FE5">
      <w:r>
        <w:t>The EP_N6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271FE5" w:rsidRPr="002B15AA" w:rsidTr="000922C7">
        <w:trPr>
          <w:cantSplit/>
          <w:jc w:val="center"/>
        </w:trPr>
        <w:tc>
          <w:tcPr>
            <w:tcW w:w="3651" w:type="dxa"/>
            <w:shd w:val="pct10" w:color="auto" w:fill="FFFFFF"/>
            <w:vAlign w:val="center"/>
          </w:tcPr>
          <w:p w:rsidR="00271FE5" w:rsidRPr="002B15AA" w:rsidRDefault="00271FE5" w:rsidP="000922C7">
            <w:pPr>
              <w:pStyle w:val="TAH"/>
            </w:pPr>
            <w:r w:rsidRPr="002B15AA">
              <w:t>Attribute name</w:t>
            </w:r>
          </w:p>
        </w:tc>
        <w:tc>
          <w:tcPr>
            <w:tcW w:w="1134" w:type="dxa"/>
            <w:shd w:val="pct10" w:color="auto" w:fill="FFFFFF"/>
            <w:vAlign w:val="center"/>
          </w:tcPr>
          <w:p w:rsidR="00271FE5" w:rsidRPr="002B15AA" w:rsidRDefault="00271FE5" w:rsidP="000922C7">
            <w:pPr>
              <w:pStyle w:val="TAH"/>
            </w:pPr>
            <w:r w:rsidRPr="002B15AA">
              <w:t>Support Qualifier</w:t>
            </w:r>
          </w:p>
        </w:tc>
        <w:tc>
          <w:tcPr>
            <w:tcW w:w="1276" w:type="dxa"/>
            <w:shd w:val="pct10" w:color="auto" w:fill="FFFFFF"/>
            <w:vAlign w:val="center"/>
          </w:tcPr>
          <w:p w:rsidR="00271FE5" w:rsidRPr="002B15AA" w:rsidRDefault="00271FE5" w:rsidP="000922C7">
            <w:pPr>
              <w:pStyle w:val="TAH"/>
            </w:pPr>
            <w:r w:rsidRPr="002B15AA">
              <w:t>isReadable</w:t>
            </w:r>
          </w:p>
        </w:tc>
        <w:tc>
          <w:tcPr>
            <w:tcW w:w="1276" w:type="dxa"/>
            <w:shd w:val="pct10" w:color="auto" w:fill="FFFFFF"/>
            <w:vAlign w:val="center"/>
          </w:tcPr>
          <w:p w:rsidR="00271FE5" w:rsidRPr="002B15AA" w:rsidRDefault="00271FE5" w:rsidP="000922C7">
            <w:pPr>
              <w:pStyle w:val="TAH"/>
            </w:pPr>
            <w:r w:rsidRPr="002B15AA">
              <w:t>isWritable</w:t>
            </w:r>
          </w:p>
        </w:tc>
        <w:tc>
          <w:tcPr>
            <w:tcW w:w="1275"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3"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1"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rsidR="00271FE5" w:rsidRPr="002B15AA" w:rsidRDefault="00271FE5" w:rsidP="000922C7">
            <w:pPr>
              <w:pStyle w:val="TAL"/>
              <w:jc w:val="center"/>
            </w:pPr>
            <w:r w:rsidRPr="002B15AA">
              <w:t>O</w:t>
            </w:r>
          </w:p>
        </w:tc>
        <w:tc>
          <w:tcPr>
            <w:tcW w:w="1276" w:type="dxa"/>
          </w:tcPr>
          <w:p w:rsidR="00271FE5" w:rsidRPr="002B15AA" w:rsidRDefault="00271FE5" w:rsidP="000922C7">
            <w:pPr>
              <w:pStyle w:val="TAL"/>
              <w:jc w:val="center"/>
            </w:pPr>
            <w:r w:rsidRPr="002B15AA">
              <w:rPr>
                <w:rFonts w:cs="Arial"/>
              </w:rPr>
              <w:t>T</w:t>
            </w:r>
          </w:p>
        </w:tc>
        <w:tc>
          <w:tcPr>
            <w:tcW w:w="1276" w:type="dxa"/>
          </w:tcPr>
          <w:p w:rsidR="00271FE5" w:rsidRPr="002B15AA" w:rsidRDefault="00271FE5" w:rsidP="000922C7">
            <w:pPr>
              <w:pStyle w:val="TAL"/>
              <w:jc w:val="center"/>
            </w:pPr>
            <w:r w:rsidRPr="002B15AA">
              <w:rPr>
                <w:rFonts w:cs="Arial"/>
                <w:lang w:eastAsia="zh-CN"/>
              </w:rPr>
              <w:t>T</w:t>
            </w:r>
          </w:p>
        </w:tc>
        <w:tc>
          <w:tcPr>
            <w:tcW w:w="1275" w:type="dxa"/>
          </w:tcPr>
          <w:p w:rsidR="00271FE5" w:rsidRPr="002B15AA" w:rsidRDefault="00271FE5" w:rsidP="000922C7">
            <w:pPr>
              <w:pStyle w:val="TAL"/>
              <w:jc w:val="center"/>
              <w:rPr>
                <w:lang w:eastAsia="zh-CN"/>
              </w:rPr>
            </w:pPr>
            <w:r w:rsidRPr="002B15AA">
              <w:rPr>
                <w:rFonts w:cs="Arial"/>
              </w:rPr>
              <w:t>F</w:t>
            </w:r>
          </w:p>
        </w:tc>
        <w:tc>
          <w:tcPr>
            <w:tcW w:w="1243"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1"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rsidR="00271FE5" w:rsidRPr="002B15AA" w:rsidRDefault="00271FE5" w:rsidP="000922C7">
            <w:pPr>
              <w:pStyle w:val="TAL"/>
              <w:jc w:val="center"/>
            </w:pPr>
            <w:r w:rsidRPr="002B15AA">
              <w:t>O</w:t>
            </w:r>
          </w:p>
        </w:tc>
        <w:tc>
          <w:tcPr>
            <w:tcW w:w="1276" w:type="dxa"/>
          </w:tcPr>
          <w:p w:rsidR="00271FE5" w:rsidRPr="002B15AA" w:rsidRDefault="00271FE5" w:rsidP="000922C7">
            <w:pPr>
              <w:pStyle w:val="TAL"/>
              <w:jc w:val="center"/>
            </w:pPr>
            <w:r w:rsidRPr="002B15AA">
              <w:rPr>
                <w:rFonts w:cs="Arial"/>
              </w:rPr>
              <w:t>T</w:t>
            </w:r>
          </w:p>
        </w:tc>
        <w:tc>
          <w:tcPr>
            <w:tcW w:w="1276" w:type="dxa"/>
          </w:tcPr>
          <w:p w:rsidR="00271FE5" w:rsidRPr="002B15AA" w:rsidRDefault="00271FE5" w:rsidP="000922C7">
            <w:pPr>
              <w:pStyle w:val="TAL"/>
              <w:jc w:val="center"/>
            </w:pPr>
            <w:r w:rsidRPr="002B15AA">
              <w:rPr>
                <w:rFonts w:cs="Arial"/>
                <w:lang w:eastAsia="zh-CN"/>
              </w:rPr>
              <w:t>T</w:t>
            </w:r>
          </w:p>
        </w:tc>
        <w:tc>
          <w:tcPr>
            <w:tcW w:w="1275" w:type="dxa"/>
          </w:tcPr>
          <w:p w:rsidR="00271FE5" w:rsidRPr="002B15AA" w:rsidRDefault="00271FE5" w:rsidP="000922C7">
            <w:pPr>
              <w:pStyle w:val="TAL"/>
              <w:jc w:val="center"/>
              <w:rPr>
                <w:lang w:eastAsia="zh-CN"/>
              </w:rPr>
            </w:pPr>
            <w:r w:rsidRPr="002B15AA">
              <w:rPr>
                <w:rFonts w:cs="Arial"/>
              </w:rPr>
              <w:t>F</w:t>
            </w:r>
          </w:p>
        </w:tc>
        <w:tc>
          <w:tcPr>
            <w:tcW w:w="1243"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350" w:name="_Toc19888347"/>
      <w:bookmarkStart w:id="351" w:name="_Toc27405234"/>
      <w:r w:rsidRPr="002B15AA">
        <w:rPr>
          <w:lang w:eastAsia="zh-CN"/>
        </w:rPr>
        <w:t>5</w:t>
      </w:r>
      <w:r w:rsidRPr="002B15AA">
        <w:t>.3.23.3</w:t>
      </w:r>
      <w:r w:rsidRPr="002B15AA">
        <w:tab/>
        <w:t>Attribute constraints</w:t>
      </w:r>
      <w:bookmarkEnd w:id="350"/>
      <w:bookmarkEnd w:id="351"/>
    </w:p>
    <w:p w:rsidR="00271FE5" w:rsidRPr="002B15AA" w:rsidRDefault="00271FE5" w:rsidP="00271FE5">
      <w:r w:rsidRPr="002B15AA">
        <w:t>None.</w:t>
      </w:r>
    </w:p>
    <w:p w:rsidR="00271FE5" w:rsidRPr="002B15AA" w:rsidRDefault="00271FE5" w:rsidP="00271FE5">
      <w:pPr>
        <w:pStyle w:val="Heading4"/>
      </w:pPr>
      <w:bookmarkStart w:id="352" w:name="_Toc19888348"/>
      <w:bookmarkStart w:id="353" w:name="_Toc27405235"/>
      <w:r w:rsidRPr="002B15AA">
        <w:rPr>
          <w:lang w:eastAsia="zh-CN"/>
        </w:rPr>
        <w:lastRenderedPageBreak/>
        <w:t>5</w:t>
      </w:r>
      <w:r w:rsidRPr="002B15AA">
        <w:t>.3.23.4</w:t>
      </w:r>
      <w:r w:rsidRPr="002B15AA">
        <w:tab/>
        <w:t>Notifications</w:t>
      </w:r>
      <w:bookmarkEnd w:id="352"/>
      <w:bookmarkEnd w:id="35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54" w:name="_Toc19888349"/>
      <w:bookmarkStart w:id="355" w:name="_Toc27405236"/>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354"/>
      <w:bookmarkEnd w:id="355"/>
    </w:p>
    <w:p w:rsidR="00271FE5" w:rsidRPr="002B15AA" w:rsidRDefault="00271FE5" w:rsidP="00271FE5">
      <w:pPr>
        <w:pStyle w:val="Heading4"/>
      </w:pPr>
      <w:bookmarkStart w:id="356" w:name="_Toc19888350"/>
      <w:bookmarkStart w:id="357" w:name="_Toc27405237"/>
      <w:r w:rsidRPr="002B15AA">
        <w:rPr>
          <w:rFonts w:hint="eastAsia"/>
          <w:lang w:eastAsia="zh-CN"/>
        </w:rPr>
        <w:t>5.3.</w:t>
      </w:r>
      <w:r w:rsidRPr="002B15AA">
        <w:rPr>
          <w:lang w:eastAsia="zh-CN"/>
        </w:rPr>
        <w:t>24.</w:t>
      </w:r>
      <w:r w:rsidRPr="002B15AA">
        <w:t>1</w:t>
      </w:r>
      <w:r w:rsidRPr="002B15AA">
        <w:tab/>
        <w:t>Definition</w:t>
      </w:r>
      <w:bookmarkEnd w:id="356"/>
      <w:bookmarkEnd w:id="357"/>
    </w:p>
    <w:p w:rsidR="00271FE5" w:rsidRPr="002B15AA" w:rsidRDefault="00271FE5" w:rsidP="00271FE5">
      <w:r w:rsidRPr="002B15AA">
        <w:t xml:space="preserve">This IOC represents the N7 interface between SMF and PCF, which is defined in 3GPP TS </w:t>
      </w:r>
      <w:r>
        <w:t>23.501 [2]</w:t>
      </w:r>
      <w:r w:rsidRPr="002B15AA">
        <w:t>.</w:t>
      </w:r>
    </w:p>
    <w:p w:rsidR="00271FE5" w:rsidRDefault="00271FE5" w:rsidP="00271FE5">
      <w:pPr>
        <w:pStyle w:val="Heading4"/>
      </w:pPr>
      <w:bookmarkStart w:id="358" w:name="_Toc19888351"/>
      <w:bookmarkStart w:id="359" w:name="_Toc27405238"/>
      <w:r w:rsidRPr="002B15AA">
        <w:rPr>
          <w:rFonts w:hint="eastAsia"/>
          <w:lang w:eastAsia="zh-CN"/>
        </w:rPr>
        <w:t>5.3.</w:t>
      </w:r>
      <w:r w:rsidRPr="002B15AA">
        <w:rPr>
          <w:lang w:eastAsia="zh-CN"/>
        </w:rPr>
        <w:t>24</w:t>
      </w:r>
      <w:r w:rsidRPr="002B15AA">
        <w:t>.2</w:t>
      </w:r>
      <w:r w:rsidRPr="002B15AA">
        <w:tab/>
        <w:t>Attributes</w:t>
      </w:r>
      <w:bookmarkEnd w:id="358"/>
      <w:bookmarkEnd w:id="359"/>
    </w:p>
    <w:p w:rsidR="00271FE5" w:rsidRPr="002B15AA" w:rsidRDefault="00271FE5" w:rsidP="00271FE5">
      <w:r>
        <w:t>The EP_N7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360" w:name="_Toc19888352"/>
      <w:bookmarkStart w:id="361" w:name="_Toc27405239"/>
      <w:r w:rsidRPr="002B15AA">
        <w:rPr>
          <w:lang w:eastAsia="zh-CN"/>
        </w:rPr>
        <w:t>5</w:t>
      </w:r>
      <w:r w:rsidRPr="002B15AA">
        <w:t>.3.24.3</w:t>
      </w:r>
      <w:r w:rsidRPr="002B15AA">
        <w:tab/>
        <w:t>Attribute constraints</w:t>
      </w:r>
      <w:bookmarkEnd w:id="360"/>
      <w:bookmarkEnd w:id="361"/>
    </w:p>
    <w:p w:rsidR="00271FE5" w:rsidRPr="002B15AA" w:rsidRDefault="00271FE5" w:rsidP="00271FE5">
      <w:r w:rsidRPr="002B15AA">
        <w:t>None.</w:t>
      </w:r>
    </w:p>
    <w:p w:rsidR="00271FE5" w:rsidRPr="002B15AA" w:rsidRDefault="00271FE5" w:rsidP="00271FE5">
      <w:pPr>
        <w:pStyle w:val="Heading4"/>
      </w:pPr>
      <w:bookmarkStart w:id="362" w:name="_Toc19888353"/>
      <w:bookmarkStart w:id="363" w:name="_Toc27405240"/>
      <w:r w:rsidRPr="002B15AA">
        <w:rPr>
          <w:lang w:eastAsia="zh-CN"/>
        </w:rPr>
        <w:t>5</w:t>
      </w:r>
      <w:r w:rsidRPr="002B15AA">
        <w:t>.3.24.4</w:t>
      </w:r>
      <w:r w:rsidRPr="002B15AA">
        <w:tab/>
        <w:t>Notifications</w:t>
      </w:r>
      <w:bookmarkEnd w:id="362"/>
      <w:bookmarkEnd w:id="36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64" w:name="_Toc19888354"/>
      <w:bookmarkStart w:id="365" w:name="_Toc27405241"/>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364"/>
      <w:bookmarkEnd w:id="365"/>
    </w:p>
    <w:p w:rsidR="00271FE5" w:rsidRPr="002B15AA" w:rsidRDefault="00271FE5" w:rsidP="00271FE5">
      <w:pPr>
        <w:pStyle w:val="Heading4"/>
      </w:pPr>
      <w:bookmarkStart w:id="366" w:name="_Toc19888355"/>
      <w:bookmarkStart w:id="367" w:name="_Toc27405242"/>
      <w:r w:rsidRPr="002B15AA">
        <w:rPr>
          <w:rFonts w:hint="eastAsia"/>
          <w:lang w:eastAsia="zh-CN"/>
        </w:rPr>
        <w:t>5.3.</w:t>
      </w:r>
      <w:r w:rsidRPr="002B15AA">
        <w:rPr>
          <w:lang w:eastAsia="zh-CN"/>
        </w:rPr>
        <w:t>25</w:t>
      </w:r>
      <w:r w:rsidRPr="002B15AA">
        <w:t>.1</w:t>
      </w:r>
      <w:r w:rsidRPr="002B15AA">
        <w:tab/>
        <w:t>Definition</w:t>
      </w:r>
      <w:bookmarkEnd w:id="366"/>
      <w:bookmarkEnd w:id="367"/>
    </w:p>
    <w:p w:rsidR="00271FE5" w:rsidRPr="002B15AA" w:rsidRDefault="00271FE5" w:rsidP="00271FE5">
      <w:r w:rsidRPr="002B15AA">
        <w:t xml:space="preserve">This IOC represents the N8 interface between AMF and UDM, which is defined in 3GPP TS </w:t>
      </w:r>
      <w:r>
        <w:t>23.501 [2]</w:t>
      </w:r>
      <w:r w:rsidRPr="002B15AA">
        <w:t>.</w:t>
      </w:r>
    </w:p>
    <w:p w:rsidR="00271FE5" w:rsidRDefault="00271FE5" w:rsidP="00271FE5">
      <w:pPr>
        <w:pStyle w:val="Heading4"/>
      </w:pPr>
      <w:bookmarkStart w:id="368" w:name="_Toc19888356"/>
      <w:bookmarkStart w:id="369" w:name="_Toc27405243"/>
      <w:r w:rsidRPr="002B15AA">
        <w:rPr>
          <w:rFonts w:hint="eastAsia"/>
          <w:lang w:eastAsia="zh-CN"/>
        </w:rPr>
        <w:t>5.3.</w:t>
      </w:r>
      <w:r w:rsidRPr="002B15AA">
        <w:rPr>
          <w:lang w:eastAsia="zh-CN"/>
        </w:rPr>
        <w:t>25</w:t>
      </w:r>
      <w:r w:rsidRPr="002B15AA">
        <w:t>.2</w:t>
      </w:r>
      <w:r w:rsidRPr="002B15AA">
        <w:tab/>
        <w:t>Attributes</w:t>
      </w:r>
      <w:bookmarkEnd w:id="368"/>
      <w:bookmarkEnd w:id="369"/>
    </w:p>
    <w:p w:rsidR="00271FE5" w:rsidRPr="00A339EA" w:rsidRDefault="00271FE5" w:rsidP="00271FE5">
      <w:r>
        <w:t>The EP_N8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370" w:name="_Toc19888357"/>
      <w:bookmarkStart w:id="371" w:name="_Toc27405244"/>
      <w:r w:rsidRPr="002B15AA">
        <w:rPr>
          <w:lang w:eastAsia="zh-CN"/>
        </w:rPr>
        <w:t>5</w:t>
      </w:r>
      <w:r w:rsidRPr="002B15AA">
        <w:t>.3.25.3</w:t>
      </w:r>
      <w:r w:rsidRPr="002B15AA">
        <w:tab/>
        <w:t>Attribute constraints</w:t>
      </w:r>
      <w:bookmarkEnd w:id="370"/>
      <w:bookmarkEnd w:id="371"/>
    </w:p>
    <w:p w:rsidR="00271FE5" w:rsidRPr="002B15AA" w:rsidRDefault="00271FE5" w:rsidP="00271FE5">
      <w:r w:rsidRPr="002B15AA">
        <w:t>None.</w:t>
      </w:r>
    </w:p>
    <w:p w:rsidR="00271FE5" w:rsidRPr="002B15AA" w:rsidRDefault="00271FE5" w:rsidP="00271FE5">
      <w:pPr>
        <w:pStyle w:val="Heading4"/>
      </w:pPr>
      <w:bookmarkStart w:id="372" w:name="_Toc19888358"/>
      <w:bookmarkStart w:id="373" w:name="_Toc27405245"/>
      <w:r w:rsidRPr="002B15AA">
        <w:rPr>
          <w:lang w:eastAsia="zh-CN"/>
        </w:rPr>
        <w:t>5</w:t>
      </w:r>
      <w:r w:rsidRPr="002B15AA">
        <w:t>.3.25.4</w:t>
      </w:r>
      <w:r w:rsidRPr="002B15AA">
        <w:tab/>
        <w:t>Notifications</w:t>
      </w:r>
      <w:bookmarkEnd w:id="372"/>
      <w:bookmarkEnd w:id="37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74" w:name="_Toc19888359"/>
      <w:bookmarkStart w:id="375" w:name="_Toc27405246"/>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374"/>
      <w:bookmarkEnd w:id="375"/>
    </w:p>
    <w:p w:rsidR="00271FE5" w:rsidRPr="002B15AA" w:rsidRDefault="00271FE5" w:rsidP="00271FE5">
      <w:pPr>
        <w:pStyle w:val="Heading4"/>
      </w:pPr>
      <w:bookmarkStart w:id="376" w:name="_Toc19888360"/>
      <w:bookmarkStart w:id="377" w:name="_Toc27405247"/>
      <w:r w:rsidRPr="002B15AA">
        <w:rPr>
          <w:rFonts w:hint="eastAsia"/>
          <w:lang w:eastAsia="zh-CN"/>
        </w:rPr>
        <w:t>5.3.</w:t>
      </w:r>
      <w:r w:rsidRPr="002B15AA">
        <w:rPr>
          <w:lang w:eastAsia="zh-CN"/>
        </w:rPr>
        <w:t>26</w:t>
      </w:r>
      <w:r w:rsidRPr="002B15AA">
        <w:t>.1</w:t>
      </w:r>
      <w:r w:rsidRPr="002B15AA">
        <w:tab/>
        <w:t>Definition</w:t>
      </w:r>
      <w:bookmarkEnd w:id="376"/>
      <w:bookmarkEnd w:id="377"/>
    </w:p>
    <w:p w:rsidR="00271FE5" w:rsidRPr="002B15AA" w:rsidRDefault="00271FE5" w:rsidP="00271FE5">
      <w:r w:rsidRPr="002B15AA">
        <w:t xml:space="preserve">This IOC represents the N7 interface between two UPFs, which is defined in 3GPP TS </w:t>
      </w:r>
      <w:r>
        <w:t>23.501 [2]</w:t>
      </w:r>
      <w:r w:rsidRPr="002B15AA">
        <w:t>.</w:t>
      </w:r>
    </w:p>
    <w:p w:rsidR="00271FE5" w:rsidRDefault="00271FE5" w:rsidP="00271FE5">
      <w:pPr>
        <w:pStyle w:val="Heading4"/>
      </w:pPr>
      <w:bookmarkStart w:id="378" w:name="_Toc19888361"/>
      <w:bookmarkStart w:id="379" w:name="_Toc27405248"/>
      <w:r w:rsidRPr="002B15AA">
        <w:rPr>
          <w:rFonts w:hint="eastAsia"/>
          <w:lang w:eastAsia="zh-CN"/>
        </w:rPr>
        <w:t>5.3.</w:t>
      </w:r>
      <w:r w:rsidRPr="002B15AA">
        <w:rPr>
          <w:lang w:eastAsia="zh-CN"/>
        </w:rPr>
        <w:t>26</w:t>
      </w:r>
      <w:r w:rsidRPr="002B15AA">
        <w:t>.2</w:t>
      </w:r>
      <w:r w:rsidRPr="002B15AA">
        <w:tab/>
        <w:t>Attributes</w:t>
      </w:r>
      <w:bookmarkEnd w:id="378"/>
      <w:bookmarkEnd w:id="379"/>
    </w:p>
    <w:p w:rsidR="00271FE5" w:rsidRPr="00A339EA" w:rsidRDefault="00271FE5" w:rsidP="00271FE5">
      <w:r>
        <w:t>The EP_N9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rPr>
                <w:rFonts w:cs="Arial"/>
              </w:rPr>
            </w:pPr>
            <w:r w:rsidRPr="002B15AA">
              <w:rPr>
                <w:rFonts w:cs="Arial"/>
              </w:rPr>
              <w:t>T</w:t>
            </w:r>
          </w:p>
        </w:tc>
        <w:tc>
          <w:tcPr>
            <w:tcW w:w="1241" w:type="dxa"/>
          </w:tcPr>
          <w:p w:rsidR="00271FE5" w:rsidRPr="002B15AA" w:rsidRDefault="00271FE5" w:rsidP="000922C7">
            <w:pPr>
              <w:pStyle w:val="TAL"/>
              <w:jc w:val="center"/>
              <w:rPr>
                <w:rFonts w:cs="Arial"/>
                <w:lang w:eastAsia="zh-CN"/>
              </w:rPr>
            </w:pPr>
            <w:r w:rsidRPr="002B15AA">
              <w:rPr>
                <w:rFonts w:cs="Arial"/>
                <w:lang w:eastAsia="zh-CN"/>
              </w:rPr>
              <w:t>T</w:t>
            </w:r>
          </w:p>
        </w:tc>
        <w:tc>
          <w:tcPr>
            <w:tcW w:w="1241" w:type="dxa"/>
          </w:tcPr>
          <w:p w:rsidR="00271FE5" w:rsidRPr="002B15AA" w:rsidRDefault="00271FE5" w:rsidP="000922C7">
            <w:pPr>
              <w:pStyle w:val="TAL"/>
              <w:jc w:val="center"/>
              <w:rPr>
                <w:rFonts w:cs="Arial"/>
              </w:rPr>
            </w:pPr>
            <w:r w:rsidRPr="002B15AA">
              <w:rPr>
                <w:rFonts w:cs="Arial"/>
              </w:rPr>
              <w:t>F</w:t>
            </w:r>
          </w:p>
        </w:tc>
        <w:tc>
          <w:tcPr>
            <w:tcW w:w="1241" w:type="dxa"/>
          </w:tcPr>
          <w:p w:rsidR="00271FE5" w:rsidRPr="002B15AA" w:rsidRDefault="00271FE5" w:rsidP="000922C7">
            <w:pPr>
              <w:pStyle w:val="TAL"/>
              <w:jc w:val="center"/>
              <w:rPr>
                <w:rFonts w:cs="Arial"/>
                <w:lang w:eastAsia="zh-CN"/>
              </w:rPr>
            </w:pPr>
            <w:r w:rsidRPr="002B15AA">
              <w:rPr>
                <w:rFonts w:cs="Arial"/>
                <w:lang w:eastAsia="zh-CN"/>
              </w:rPr>
              <w:t>T</w:t>
            </w:r>
          </w:p>
        </w:tc>
      </w:tr>
    </w:tbl>
    <w:p w:rsidR="00271FE5" w:rsidRPr="002B15AA" w:rsidRDefault="00271FE5" w:rsidP="00271FE5">
      <w:pPr>
        <w:pStyle w:val="Heading4"/>
      </w:pPr>
      <w:bookmarkStart w:id="380" w:name="_Toc19888362"/>
      <w:bookmarkStart w:id="381" w:name="_Toc27405249"/>
      <w:r w:rsidRPr="002B15AA">
        <w:rPr>
          <w:lang w:eastAsia="zh-CN"/>
        </w:rPr>
        <w:t>5</w:t>
      </w:r>
      <w:r w:rsidRPr="002B15AA">
        <w:t>.3.26.3</w:t>
      </w:r>
      <w:r w:rsidRPr="002B15AA">
        <w:tab/>
        <w:t>Attribute constraints</w:t>
      </w:r>
      <w:bookmarkEnd w:id="380"/>
      <w:bookmarkEnd w:id="381"/>
    </w:p>
    <w:p w:rsidR="00271FE5" w:rsidRPr="002B15AA" w:rsidRDefault="00271FE5" w:rsidP="00271FE5">
      <w:r w:rsidRPr="002B15AA">
        <w:t>None.</w:t>
      </w:r>
    </w:p>
    <w:p w:rsidR="00271FE5" w:rsidRPr="002B15AA" w:rsidRDefault="00271FE5" w:rsidP="00271FE5">
      <w:pPr>
        <w:pStyle w:val="Heading4"/>
      </w:pPr>
      <w:bookmarkStart w:id="382" w:name="_Toc19888363"/>
      <w:bookmarkStart w:id="383" w:name="_Toc27405250"/>
      <w:r w:rsidRPr="002B15AA">
        <w:rPr>
          <w:lang w:eastAsia="zh-CN"/>
        </w:rPr>
        <w:t>5</w:t>
      </w:r>
      <w:r w:rsidRPr="002B15AA">
        <w:t>.3.26.4</w:t>
      </w:r>
      <w:r w:rsidRPr="002B15AA">
        <w:tab/>
        <w:t>Notifications</w:t>
      </w:r>
      <w:bookmarkEnd w:id="382"/>
      <w:bookmarkEnd w:id="38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jc w:val="center"/>
        <w:rPr>
          <w:b/>
        </w:rPr>
      </w:pPr>
    </w:p>
    <w:p w:rsidR="00271FE5" w:rsidRPr="002B15AA" w:rsidRDefault="00271FE5" w:rsidP="00271FE5">
      <w:pPr>
        <w:pStyle w:val="Heading3"/>
        <w:rPr>
          <w:lang w:eastAsia="zh-CN"/>
        </w:rPr>
      </w:pPr>
      <w:bookmarkStart w:id="384" w:name="_Toc19888364"/>
      <w:bookmarkStart w:id="385" w:name="_Toc27405251"/>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384"/>
      <w:bookmarkEnd w:id="385"/>
    </w:p>
    <w:p w:rsidR="00271FE5" w:rsidRPr="002B15AA" w:rsidRDefault="00271FE5" w:rsidP="00271FE5">
      <w:pPr>
        <w:pStyle w:val="Heading4"/>
      </w:pPr>
      <w:bookmarkStart w:id="386" w:name="_Toc19888365"/>
      <w:bookmarkStart w:id="387" w:name="_Toc27405252"/>
      <w:r w:rsidRPr="002B15AA">
        <w:rPr>
          <w:rFonts w:hint="eastAsia"/>
          <w:lang w:eastAsia="zh-CN"/>
        </w:rPr>
        <w:t>5.3.</w:t>
      </w:r>
      <w:r w:rsidRPr="002B15AA">
        <w:rPr>
          <w:lang w:eastAsia="zh-CN"/>
        </w:rPr>
        <w:t>27</w:t>
      </w:r>
      <w:r w:rsidRPr="002B15AA">
        <w:t>.1</w:t>
      </w:r>
      <w:r w:rsidRPr="002B15AA">
        <w:tab/>
        <w:t>Definition</w:t>
      </w:r>
      <w:bookmarkEnd w:id="386"/>
      <w:bookmarkEnd w:id="387"/>
    </w:p>
    <w:p w:rsidR="00271FE5" w:rsidRPr="002B15AA" w:rsidRDefault="00271FE5" w:rsidP="00271FE5">
      <w:r w:rsidRPr="002B15AA">
        <w:t xml:space="preserve">This IOC represents the N10 interface between SMF and UDM, which is defined in 3GPP TS </w:t>
      </w:r>
      <w:r>
        <w:t>23.501 [2]</w:t>
      </w:r>
      <w:r w:rsidRPr="002B15AA">
        <w:t>.</w:t>
      </w:r>
    </w:p>
    <w:p w:rsidR="00271FE5" w:rsidRDefault="00271FE5" w:rsidP="00271FE5">
      <w:pPr>
        <w:pStyle w:val="Heading4"/>
      </w:pPr>
      <w:bookmarkStart w:id="388" w:name="_Toc19888366"/>
      <w:bookmarkStart w:id="389" w:name="_Toc27405253"/>
      <w:r w:rsidRPr="002B15AA">
        <w:rPr>
          <w:rFonts w:hint="eastAsia"/>
          <w:lang w:eastAsia="zh-CN"/>
        </w:rPr>
        <w:t>5.3.</w:t>
      </w:r>
      <w:r w:rsidRPr="002B15AA">
        <w:rPr>
          <w:lang w:eastAsia="zh-CN"/>
        </w:rPr>
        <w:t>27</w:t>
      </w:r>
      <w:r w:rsidRPr="002B15AA">
        <w:t>.2</w:t>
      </w:r>
      <w:r w:rsidRPr="002B15AA">
        <w:tab/>
        <w:t>Attributes</w:t>
      </w:r>
      <w:bookmarkEnd w:id="388"/>
      <w:bookmarkEnd w:id="389"/>
    </w:p>
    <w:p w:rsidR="00271FE5" w:rsidRPr="002B15AA" w:rsidRDefault="00271FE5" w:rsidP="00271FE5">
      <w:r>
        <w:t>The EP_N10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390" w:name="_Toc19888367"/>
      <w:bookmarkStart w:id="391" w:name="_Toc27405254"/>
      <w:r w:rsidRPr="002B15AA">
        <w:rPr>
          <w:lang w:eastAsia="zh-CN"/>
        </w:rPr>
        <w:t>5</w:t>
      </w:r>
      <w:r w:rsidRPr="002B15AA">
        <w:t>.3.27.3</w:t>
      </w:r>
      <w:r w:rsidRPr="002B15AA">
        <w:tab/>
        <w:t>Attribute constraints</w:t>
      </w:r>
      <w:bookmarkEnd w:id="390"/>
      <w:bookmarkEnd w:id="391"/>
    </w:p>
    <w:p w:rsidR="00271FE5" w:rsidRPr="002B15AA" w:rsidRDefault="00271FE5" w:rsidP="00271FE5">
      <w:r w:rsidRPr="002B15AA">
        <w:t>None.</w:t>
      </w:r>
    </w:p>
    <w:p w:rsidR="00271FE5" w:rsidRPr="002B15AA" w:rsidRDefault="00271FE5" w:rsidP="00271FE5">
      <w:pPr>
        <w:pStyle w:val="Heading4"/>
      </w:pPr>
      <w:bookmarkStart w:id="392" w:name="_Toc19888368"/>
      <w:bookmarkStart w:id="393" w:name="_Toc27405255"/>
      <w:r w:rsidRPr="002B15AA">
        <w:rPr>
          <w:lang w:eastAsia="zh-CN"/>
        </w:rPr>
        <w:t>5</w:t>
      </w:r>
      <w:r w:rsidRPr="002B15AA">
        <w:t>.3.27.4</w:t>
      </w:r>
      <w:r w:rsidRPr="002B15AA">
        <w:tab/>
        <w:t>Notifications</w:t>
      </w:r>
      <w:bookmarkEnd w:id="392"/>
      <w:bookmarkEnd w:id="39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394" w:name="_Toc19888369"/>
      <w:bookmarkStart w:id="395" w:name="_Toc27405256"/>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394"/>
      <w:bookmarkEnd w:id="395"/>
    </w:p>
    <w:p w:rsidR="00271FE5" w:rsidRPr="002B15AA" w:rsidRDefault="00271FE5" w:rsidP="00271FE5">
      <w:pPr>
        <w:pStyle w:val="Heading4"/>
      </w:pPr>
      <w:bookmarkStart w:id="396" w:name="_Toc19888370"/>
      <w:bookmarkStart w:id="397" w:name="_Toc27405257"/>
      <w:r w:rsidRPr="002B15AA">
        <w:rPr>
          <w:rFonts w:hint="eastAsia"/>
          <w:lang w:eastAsia="zh-CN"/>
        </w:rPr>
        <w:t>5.3.</w:t>
      </w:r>
      <w:r w:rsidRPr="002B15AA">
        <w:rPr>
          <w:lang w:eastAsia="zh-CN"/>
        </w:rPr>
        <w:t>28</w:t>
      </w:r>
      <w:r w:rsidRPr="002B15AA">
        <w:t>.1</w:t>
      </w:r>
      <w:r w:rsidRPr="002B15AA">
        <w:tab/>
        <w:t>Definition</w:t>
      </w:r>
      <w:bookmarkEnd w:id="396"/>
      <w:bookmarkEnd w:id="397"/>
    </w:p>
    <w:p w:rsidR="00271FE5" w:rsidRPr="002B15AA" w:rsidRDefault="00271FE5" w:rsidP="00271FE5">
      <w:r w:rsidRPr="002B15AA">
        <w:t xml:space="preserve">This IOC represents the N11 interface between AMF and SMF, which is defined in 3GPP TS </w:t>
      </w:r>
      <w:r>
        <w:t>23.501 [2]</w:t>
      </w:r>
      <w:r w:rsidRPr="002B15AA">
        <w:t>.</w:t>
      </w:r>
    </w:p>
    <w:p w:rsidR="00271FE5" w:rsidRDefault="00271FE5" w:rsidP="00271FE5">
      <w:pPr>
        <w:pStyle w:val="Heading4"/>
      </w:pPr>
      <w:bookmarkStart w:id="398" w:name="_Toc19888371"/>
      <w:bookmarkStart w:id="399" w:name="_Toc27405258"/>
      <w:r w:rsidRPr="002B15AA">
        <w:rPr>
          <w:rFonts w:hint="eastAsia"/>
          <w:lang w:eastAsia="zh-CN"/>
        </w:rPr>
        <w:t>5.3.</w:t>
      </w:r>
      <w:r w:rsidRPr="002B15AA">
        <w:rPr>
          <w:lang w:eastAsia="zh-CN"/>
        </w:rPr>
        <w:t>28</w:t>
      </w:r>
      <w:r w:rsidRPr="002B15AA">
        <w:t>.2</w:t>
      </w:r>
      <w:r w:rsidRPr="002B15AA">
        <w:tab/>
        <w:t>Attributes</w:t>
      </w:r>
      <w:bookmarkEnd w:id="398"/>
      <w:bookmarkEnd w:id="399"/>
    </w:p>
    <w:p w:rsidR="00271FE5" w:rsidRPr="00A339EA" w:rsidRDefault="00271FE5" w:rsidP="00271FE5">
      <w:r>
        <w:t>The EP_N11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00" w:name="_Toc19888372"/>
      <w:bookmarkStart w:id="401" w:name="_Toc27405259"/>
      <w:r w:rsidRPr="002B15AA">
        <w:rPr>
          <w:lang w:eastAsia="zh-CN"/>
        </w:rPr>
        <w:t>5</w:t>
      </w:r>
      <w:r w:rsidRPr="002B15AA">
        <w:t>.3.28.3</w:t>
      </w:r>
      <w:r w:rsidRPr="002B15AA">
        <w:tab/>
        <w:t>Attribute constraints</w:t>
      </w:r>
      <w:bookmarkEnd w:id="400"/>
      <w:bookmarkEnd w:id="401"/>
    </w:p>
    <w:p w:rsidR="00271FE5" w:rsidRPr="002B15AA" w:rsidRDefault="00271FE5" w:rsidP="00271FE5">
      <w:r w:rsidRPr="002B15AA">
        <w:t>None.</w:t>
      </w:r>
    </w:p>
    <w:p w:rsidR="00271FE5" w:rsidRPr="002B15AA" w:rsidRDefault="00271FE5" w:rsidP="00271FE5">
      <w:pPr>
        <w:pStyle w:val="Heading4"/>
      </w:pPr>
      <w:bookmarkStart w:id="402" w:name="_Toc19888373"/>
      <w:bookmarkStart w:id="403" w:name="_Toc27405260"/>
      <w:r w:rsidRPr="002B15AA">
        <w:rPr>
          <w:lang w:eastAsia="zh-CN"/>
        </w:rPr>
        <w:t>5</w:t>
      </w:r>
      <w:r w:rsidRPr="002B15AA">
        <w:t>.3.28.4</w:t>
      </w:r>
      <w:r w:rsidRPr="002B15AA">
        <w:tab/>
        <w:t>Notifications</w:t>
      </w:r>
      <w:bookmarkEnd w:id="402"/>
      <w:bookmarkEnd w:id="40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04" w:name="_Toc19888374"/>
      <w:bookmarkStart w:id="405" w:name="_Toc27405261"/>
      <w:r w:rsidRPr="002B15AA">
        <w:rPr>
          <w:rFonts w:hint="eastAsia"/>
          <w:lang w:eastAsia="zh-CN"/>
        </w:rPr>
        <w:lastRenderedPageBreak/>
        <w:t>5.3.</w:t>
      </w:r>
      <w:r w:rsidRPr="002B15AA">
        <w:rPr>
          <w:lang w:eastAsia="zh-CN"/>
        </w:rPr>
        <w:t>29</w:t>
      </w:r>
      <w:r w:rsidRPr="002B15AA">
        <w:rPr>
          <w:lang w:eastAsia="zh-CN"/>
        </w:rPr>
        <w:tab/>
      </w:r>
      <w:r w:rsidRPr="002B15AA">
        <w:rPr>
          <w:rFonts w:ascii="Courier New" w:hAnsi="Courier New"/>
          <w:lang w:eastAsia="zh-CN"/>
        </w:rPr>
        <w:t>EP_N12</w:t>
      </w:r>
      <w:bookmarkEnd w:id="404"/>
      <w:bookmarkEnd w:id="405"/>
    </w:p>
    <w:p w:rsidR="00271FE5" w:rsidRPr="002B15AA" w:rsidRDefault="00271FE5" w:rsidP="00271FE5">
      <w:pPr>
        <w:pStyle w:val="Heading4"/>
      </w:pPr>
      <w:bookmarkStart w:id="406" w:name="_Toc19888375"/>
      <w:bookmarkStart w:id="407" w:name="_Toc27405262"/>
      <w:r w:rsidRPr="002B15AA">
        <w:rPr>
          <w:rFonts w:hint="eastAsia"/>
          <w:lang w:eastAsia="zh-CN"/>
        </w:rPr>
        <w:t>5.3.</w:t>
      </w:r>
      <w:r w:rsidRPr="002B15AA">
        <w:rPr>
          <w:lang w:eastAsia="zh-CN"/>
        </w:rPr>
        <w:t>29</w:t>
      </w:r>
      <w:r w:rsidRPr="002B15AA">
        <w:t>.1</w:t>
      </w:r>
      <w:r w:rsidRPr="002B15AA">
        <w:tab/>
        <w:t>Definition</w:t>
      </w:r>
      <w:bookmarkEnd w:id="406"/>
      <w:bookmarkEnd w:id="407"/>
    </w:p>
    <w:p w:rsidR="00271FE5" w:rsidRPr="002B15AA" w:rsidRDefault="00271FE5" w:rsidP="00271FE5">
      <w:r w:rsidRPr="002B15AA">
        <w:t xml:space="preserve">This IOC represents the N12 interface between AMF and AUSF, which is defined in 3GPP TS </w:t>
      </w:r>
      <w:r>
        <w:t>23.501 [2]</w:t>
      </w:r>
      <w:r w:rsidRPr="002B15AA">
        <w:t>.</w:t>
      </w:r>
    </w:p>
    <w:p w:rsidR="00271FE5" w:rsidRDefault="00271FE5" w:rsidP="00271FE5">
      <w:pPr>
        <w:pStyle w:val="Heading4"/>
      </w:pPr>
      <w:bookmarkStart w:id="408" w:name="_Toc19888376"/>
      <w:bookmarkStart w:id="409" w:name="_Toc27405263"/>
      <w:r w:rsidRPr="002B15AA">
        <w:rPr>
          <w:rFonts w:hint="eastAsia"/>
          <w:lang w:eastAsia="zh-CN"/>
        </w:rPr>
        <w:t>5.3.</w:t>
      </w:r>
      <w:r w:rsidRPr="002B15AA">
        <w:rPr>
          <w:lang w:eastAsia="zh-CN"/>
        </w:rPr>
        <w:t>29</w:t>
      </w:r>
      <w:r w:rsidRPr="002B15AA">
        <w:t>.2</w:t>
      </w:r>
      <w:r w:rsidRPr="002B15AA">
        <w:tab/>
        <w:t>Attributes</w:t>
      </w:r>
      <w:bookmarkEnd w:id="408"/>
      <w:bookmarkEnd w:id="409"/>
    </w:p>
    <w:p w:rsidR="00271FE5" w:rsidRPr="00A339EA" w:rsidRDefault="00271FE5" w:rsidP="00271FE5">
      <w:r>
        <w:t>The EP_N12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10" w:name="_Toc19888377"/>
      <w:bookmarkStart w:id="411" w:name="_Toc27405264"/>
      <w:r w:rsidRPr="002B15AA">
        <w:rPr>
          <w:lang w:eastAsia="zh-CN"/>
        </w:rPr>
        <w:t>5</w:t>
      </w:r>
      <w:r w:rsidRPr="002B15AA">
        <w:t>.3.29.3</w:t>
      </w:r>
      <w:r w:rsidRPr="002B15AA">
        <w:tab/>
        <w:t>Attribute constraints</w:t>
      </w:r>
      <w:bookmarkEnd w:id="410"/>
      <w:bookmarkEnd w:id="411"/>
    </w:p>
    <w:p w:rsidR="00271FE5" w:rsidRPr="002B15AA" w:rsidRDefault="00271FE5" w:rsidP="00271FE5">
      <w:r w:rsidRPr="002B15AA">
        <w:t>None.</w:t>
      </w:r>
    </w:p>
    <w:p w:rsidR="00271FE5" w:rsidRPr="002B15AA" w:rsidRDefault="00271FE5" w:rsidP="00271FE5">
      <w:pPr>
        <w:pStyle w:val="Heading4"/>
      </w:pPr>
      <w:bookmarkStart w:id="412" w:name="_Toc19888378"/>
      <w:bookmarkStart w:id="413" w:name="_Toc27405265"/>
      <w:r w:rsidRPr="002B15AA">
        <w:rPr>
          <w:lang w:eastAsia="zh-CN"/>
        </w:rPr>
        <w:t>5</w:t>
      </w:r>
      <w:r w:rsidRPr="002B15AA">
        <w:t>.3.29.4</w:t>
      </w:r>
      <w:r w:rsidRPr="002B15AA">
        <w:tab/>
        <w:t>Notifications</w:t>
      </w:r>
      <w:bookmarkEnd w:id="412"/>
      <w:bookmarkEnd w:id="41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14" w:name="_Toc19888379"/>
      <w:bookmarkStart w:id="415" w:name="_Toc27405266"/>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414"/>
      <w:bookmarkEnd w:id="415"/>
    </w:p>
    <w:p w:rsidR="00271FE5" w:rsidRPr="002B15AA" w:rsidRDefault="00271FE5" w:rsidP="00271FE5">
      <w:pPr>
        <w:pStyle w:val="Heading4"/>
      </w:pPr>
      <w:bookmarkStart w:id="416" w:name="_Toc19888380"/>
      <w:bookmarkStart w:id="417" w:name="_Toc27405267"/>
      <w:r w:rsidRPr="002B15AA">
        <w:rPr>
          <w:rFonts w:hint="eastAsia"/>
          <w:lang w:eastAsia="zh-CN"/>
        </w:rPr>
        <w:t>5.3.</w:t>
      </w:r>
      <w:r w:rsidRPr="002B15AA">
        <w:rPr>
          <w:lang w:eastAsia="zh-CN"/>
        </w:rPr>
        <w:t>30</w:t>
      </w:r>
      <w:r w:rsidRPr="002B15AA">
        <w:t>.1</w:t>
      </w:r>
      <w:r w:rsidRPr="002B15AA">
        <w:tab/>
        <w:t>Definition</w:t>
      </w:r>
      <w:bookmarkEnd w:id="416"/>
      <w:bookmarkEnd w:id="417"/>
    </w:p>
    <w:p w:rsidR="00271FE5" w:rsidRPr="002B15AA" w:rsidRDefault="00271FE5" w:rsidP="00271FE5">
      <w:r w:rsidRPr="002B15AA">
        <w:t xml:space="preserve">This IOC represents the N13 interface between AUSF and UDM, which is defined in 3GPP TS </w:t>
      </w:r>
      <w:r>
        <w:t>23.501 [2]</w:t>
      </w:r>
      <w:r w:rsidRPr="002B15AA">
        <w:t>.</w:t>
      </w:r>
    </w:p>
    <w:p w:rsidR="00271FE5" w:rsidRDefault="00271FE5" w:rsidP="00271FE5">
      <w:pPr>
        <w:pStyle w:val="Heading4"/>
      </w:pPr>
      <w:bookmarkStart w:id="418" w:name="_Toc19888381"/>
      <w:bookmarkStart w:id="419" w:name="_Toc27405268"/>
      <w:r w:rsidRPr="002B15AA">
        <w:rPr>
          <w:rFonts w:hint="eastAsia"/>
          <w:lang w:eastAsia="zh-CN"/>
        </w:rPr>
        <w:t>5.3.</w:t>
      </w:r>
      <w:r w:rsidRPr="002B15AA">
        <w:rPr>
          <w:lang w:eastAsia="zh-CN"/>
        </w:rPr>
        <w:t>30</w:t>
      </w:r>
      <w:r w:rsidRPr="002B15AA">
        <w:t>.2</w:t>
      </w:r>
      <w:r w:rsidRPr="002B15AA">
        <w:tab/>
        <w:t>Attributes</w:t>
      </w:r>
      <w:bookmarkEnd w:id="418"/>
      <w:bookmarkEnd w:id="419"/>
    </w:p>
    <w:p w:rsidR="00271FE5" w:rsidRPr="00A339EA" w:rsidRDefault="00271FE5" w:rsidP="00271FE5">
      <w:r>
        <w:t>The EP_N13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20" w:name="_Toc19888382"/>
      <w:bookmarkStart w:id="421" w:name="_Toc27405269"/>
      <w:r w:rsidRPr="002B15AA">
        <w:rPr>
          <w:lang w:eastAsia="zh-CN"/>
        </w:rPr>
        <w:t>5</w:t>
      </w:r>
      <w:r w:rsidRPr="002B15AA">
        <w:t>.3.30.3</w:t>
      </w:r>
      <w:r w:rsidRPr="002B15AA">
        <w:tab/>
        <w:t>Attribute constraints</w:t>
      </w:r>
      <w:bookmarkEnd w:id="420"/>
      <w:bookmarkEnd w:id="421"/>
    </w:p>
    <w:p w:rsidR="00271FE5" w:rsidRPr="002B15AA" w:rsidRDefault="00271FE5" w:rsidP="00271FE5">
      <w:r w:rsidRPr="002B15AA">
        <w:t>None.</w:t>
      </w:r>
    </w:p>
    <w:p w:rsidR="00271FE5" w:rsidRPr="002B15AA" w:rsidRDefault="00271FE5" w:rsidP="00271FE5">
      <w:pPr>
        <w:pStyle w:val="Heading4"/>
      </w:pPr>
      <w:bookmarkStart w:id="422" w:name="_Toc19888383"/>
      <w:bookmarkStart w:id="423" w:name="_Toc27405270"/>
      <w:r w:rsidRPr="002B15AA">
        <w:rPr>
          <w:lang w:eastAsia="zh-CN"/>
        </w:rPr>
        <w:t>5</w:t>
      </w:r>
      <w:r w:rsidRPr="002B15AA">
        <w:t>.3.30.4</w:t>
      </w:r>
      <w:r w:rsidRPr="002B15AA">
        <w:tab/>
        <w:t>Notifications</w:t>
      </w:r>
      <w:bookmarkEnd w:id="422"/>
      <w:bookmarkEnd w:id="42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24" w:name="_Toc19888384"/>
      <w:bookmarkStart w:id="425" w:name="_Toc27405271"/>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424"/>
      <w:bookmarkEnd w:id="425"/>
    </w:p>
    <w:p w:rsidR="00271FE5" w:rsidRPr="002B15AA" w:rsidRDefault="00271FE5" w:rsidP="00271FE5">
      <w:pPr>
        <w:pStyle w:val="Heading4"/>
      </w:pPr>
      <w:bookmarkStart w:id="426" w:name="_Toc19888385"/>
      <w:bookmarkStart w:id="427" w:name="_Toc27405272"/>
      <w:r w:rsidRPr="002B15AA">
        <w:rPr>
          <w:rFonts w:hint="eastAsia"/>
          <w:lang w:eastAsia="zh-CN"/>
        </w:rPr>
        <w:t>5.3.</w:t>
      </w:r>
      <w:r w:rsidRPr="002B15AA">
        <w:rPr>
          <w:lang w:eastAsia="zh-CN"/>
        </w:rPr>
        <w:t>31</w:t>
      </w:r>
      <w:r w:rsidRPr="002B15AA">
        <w:t>.1</w:t>
      </w:r>
      <w:r w:rsidRPr="002B15AA">
        <w:tab/>
        <w:t>Definition</w:t>
      </w:r>
      <w:bookmarkEnd w:id="426"/>
      <w:bookmarkEnd w:id="427"/>
    </w:p>
    <w:p w:rsidR="00271FE5" w:rsidRPr="002B15AA" w:rsidRDefault="00271FE5" w:rsidP="00271FE5">
      <w:r w:rsidRPr="002B15AA">
        <w:t xml:space="preserve">This IOC represents the N14 interface between two AMFs, which is defined in 3GPP TS </w:t>
      </w:r>
      <w:r>
        <w:t>23.501 [2]</w:t>
      </w:r>
      <w:r w:rsidRPr="002B15AA">
        <w:t>.</w:t>
      </w:r>
    </w:p>
    <w:p w:rsidR="00271FE5" w:rsidRDefault="00271FE5" w:rsidP="00271FE5">
      <w:pPr>
        <w:pStyle w:val="Heading4"/>
      </w:pPr>
      <w:bookmarkStart w:id="428" w:name="_Toc19888386"/>
      <w:bookmarkStart w:id="429" w:name="_Toc27405273"/>
      <w:r w:rsidRPr="002B15AA">
        <w:rPr>
          <w:rFonts w:hint="eastAsia"/>
          <w:lang w:eastAsia="zh-CN"/>
        </w:rPr>
        <w:t>5.3.</w:t>
      </w:r>
      <w:r w:rsidRPr="002B15AA">
        <w:rPr>
          <w:lang w:eastAsia="zh-CN"/>
        </w:rPr>
        <w:t>31</w:t>
      </w:r>
      <w:r w:rsidRPr="002B15AA">
        <w:t>.2</w:t>
      </w:r>
      <w:r w:rsidRPr="002B15AA">
        <w:tab/>
        <w:t>Attributes</w:t>
      </w:r>
      <w:bookmarkEnd w:id="428"/>
      <w:bookmarkEnd w:id="429"/>
    </w:p>
    <w:p w:rsidR="00271FE5" w:rsidRPr="00A339EA" w:rsidRDefault="00271FE5" w:rsidP="00271FE5">
      <w:r>
        <w:t>The EP_N14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30" w:name="_Toc19888387"/>
      <w:bookmarkStart w:id="431" w:name="_Toc27405274"/>
      <w:r w:rsidRPr="002B15AA">
        <w:rPr>
          <w:lang w:eastAsia="zh-CN"/>
        </w:rPr>
        <w:t>5</w:t>
      </w:r>
      <w:r w:rsidRPr="002B15AA">
        <w:t>.3.31.3</w:t>
      </w:r>
      <w:r w:rsidRPr="002B15AA">
        <w:tab/>
        <w:t>Attribute constraints</w:t>
      </w:r>
      <w:bookmarkEnd w:id="430"/>
      <w:bookmarkEnd w:id="431"/>
    </w:p>
    <w:p w:rsidR="00271FE5" w:rsidRPr="002B15AA" w:rsidRDefault="00271FE5" w:rsidP="00271FE5">
      <w:r w:rsidRPr="002B15AA">
        <w:t>None.</w:t>
      </w:r>
    </w:p>
    <w:p w:rsidR="00271FE5" w:rsidRPr="002B15AA" w:rsidRDefault="00271FE5" w:rsidP="00271FE5">
      <w:pPr>
        <w:pStyle w:val="Heading4"/>
      </w:pPr>
      <w:bookmarkStart w:id="432" w:name="_Toc19888388"/>
      <w:bookmarkStart w:id="433" w:name="_Toc27405275"/>
      <w:r w:rsidRPr="002B15AA">
        <w:rPr>
          <w:lang w:eastAsia="zh-CN"/>
        </w:rPr>
        <w:t>5</w:t>
      </w:r>
      <w:r w:rsidRPr="002B15AA">
        <w:t>.3.31.4</w:t>
      </w:r>
      <w:r w:rsidRPr="002B15AA">
        <w:tab/>
        <w:t>Notifications</w:t>
      </w:r>
      <w:bookmarkEnd w:id="432"/>
      <w:bookmarkEnd w:id="43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34" w:name="_Toc19888389"/>
      <w:bookmarkStart w:id="435" w:name="_Toc27405276"/>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434"/>
      <w:bookmarkEnd w:id="435"/>
    </w:p>
    <w:p w:rsidR="00271FE5" w:rsidRPr="002B15AA" w:rsidRDefault="00271FE5" w:rsidP="00271FE5">
      <w:pPr>
        <w:pStyle w:val="Heading4"/>
      </w:pPr>
      <w:bookmarkStart w:id="436" w:name="_Toc19888390"/>
      <w:bookmarkStart w:id="437" w:name="_Toc27405277"/>
      <w:r w:rsidRPr="002B15AA">
        <w:rPr>
          <w:rFonts w:hint="eastAsia"/>
          <w:lang w:eastAsia="zh-CN"/>
        </w:rPr>
        <w:t>5.3.</w:t>
      </w:r>
      <w:r w:rsidRPr="002B15AA">
        <w:rPr>
          <w:lang w:eastAsia="zh-CN"/>
        </w:rPr>
        <w:t>32</w:t>
      </w:r>
      <w:r w:rsidRPr="002B15AA">
        <w:t>.1</w:t>
      </w:r>
      <w:r w:rsidRPr="002B15AA">
        <w:tab/>
        <w:t>Definition</w:t>
      </w:r>
      <w:bookmarkEnd w:id="436"/>
      <w:bookmarkEnd w:id="437"/>
    </w:p>
    <w:p w:rsidR="00271FE5" w:rsidRPr="002B15AA" w:rsidRDefault="00271FE5" w:rsidP="00271FE5">
      <w:r w:rsidRPr="002B15AA">
        <w:t xml:space="preserve">This IOC represents the N15 interface between AMF and PCF, which is defined in 3GPP TS </w:t>
      </w:r>
      <w:r>
        <w:t>23.501 [2]</w:t>
      </w:r>
      <w:r w:rsidRPr="002B15AA">
        <w:t>.</w:t>
      </w:r>
    </w:p>
    <w:p w:rsidR="00271FE5" w:rsidRDefault="00271FE5" w:rsidP="00271FE5">
      <w:pPr>
        <w:pStyle w:val="Heading4"/>
      </w:pPr>
      <w:bookmarkStart w:id="438" w:name="_Toc19888391"/>
      <w:bookmarkStart w:id="439" w:name="_Toc27405278"/>
      <w:r w:rsidRPr="002B15AA">
        <w:rPr>
          <w:rFonts w:hint="eastAsia"/>
          <w:lang w:eastAsia="zh-CN"/>
        </w:rPr>
        <w:t>5.3.</w:t>
      </w:r>
      <w:r w:rsidRPr="002B15AA">
        <w:rPr>
          <w:lang w:eastAsia="zh-CN"/>
        </w:rPr>
        <w:t>32</w:t>
      </w:r>
      <w:r w:rsidRPr="002B15AA">
        <w:t>.2</w:t>
      </w:r>
      <w:r w:rsidRPr="002B15AA">
        <w:tab/>
        <w:t>Attributes</w:t>
      </w:r>
      <w:bookmarkEnd w:id="438"/>
      <w:bookmarkEnd w:id="439"/>
    </w:p>
    <w:p w:rsidR="00271FE5" w:rsidRPr="00A339EA" w:rsidRDefault="00271FE5" w:rsidP="00271FE5">
      <w:r>
        <w:t>The EP_N15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40" w:name="_Toc19888392"/>
      <w:bookmarkStart w:id="441" w:name="_Toc27405279"/>
      <w:r w:rsidRPr="002B15AA">
        <w:rPr>
          <w:lang w:eastAsia="zh-CN"/>
        </w:rPr>
        <w:t>5</w:t>
      </w:r>
      <w:r w:rsidRPr="002B15AA">
        <w:t>.3.32.3</w:t>
      </w:r>
      <w:r w:rsidRPr="002B15AA">
        <w:tab/>
        <w:t>Attribute constraints</w:t>
      </w:r>
      <w:bookmarkEnd w:id="440"/>
      <w:bookmarkEnd w:id="441"/>
    </w:p>
    <w:p w:rsidR="00271FE5" w:rsidRPr="002B15AA" w:rsidRDefault="00271FE5" w:rsidP="00271FE5">
      <w:r w:rsidRPr="002B15AA">
        <w:t>None.</w:t>
      </w:r>
    </w:p>
    <w:p w:rsidR="00271FE5" w:rsidRPr="002B15AA" w:rsidRDefault="00271FE5" w:rsidP="00271FE5">
      <w:pPr>
        <w:pStyle w:val="Heading4"/>
      </w:pPr>
      <w:bookmarkStart w:id="442" w:name="_Toc19888393"/>
      <w:bookmarkStart w:id="443" w:name="_Toc27405280"/>
      <w:r w:rsidRPr="002B15AA">
        <w:rPr>
          <w:lang w:eastAsia="zh-CN"/>
        </w:rPr>
        <w:t>5</w:t>
      </w:r>
      <w:r w:rsidRPr="002B15AA">
        <w:t>.3.32.4</w:t>
      </w:r>
      <w:r w:rsidRPr="002B15AA">
        <w:tab/>
        <w:t>Notifications</w:t>
      </w:r>
      <w:bookmarkEnd w:id="442"/>
      <w:bookmarkEnd w:id="443"/>
    </w:p>
    <w:p w:rsidR="00271FE5" w:rsidRPr="002B15AA" w:rsidRDefault="00271FE5" w:rsidP="00271FE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44" w:name="_Toc19888394"/>
      <w:bookmarkStart w:id="445" w:name="_Toc27405281"/>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444"/>
      <w:bookmarkEnd w:id="445"/>
    </w:p>
    <w:p w:rsidR="00271FE5" w:rsidRPr="002B15AA" w:rsidRDefault="00271FE5" w:rsidP="00271FE5">
      <w:pPr>
        <w:pStyle w:val="Heading4"/>
      </w:pPr>
      <w:bookmarkStart w:id="446" w:name="_Toc19888395"/>
      <w:bookmarkStart w:id="447" w:name="_Toc27405282"/>
      <w:r w:rsidRPr="002B15AA">
        <w:rPr>
          <w:rFonts w:hint="eastAsia"/>
          <w:lang w:eastAsia="zh-CN"/>
        </w:rPr>
        <w:t>5.3.</w:t>
      </w:r>
      <w:r w:rsidRPr="002B15AA">
        <w:rPr>
          <w:lang w:eastAsia="zh-CN"/>
        </w:rPr>
        <w:t>33</w:t>
      </w:r>
      <w:r w:rsidRPr="002B15AA">
        <w:t>.1</w:t>
      </w:r>
      <w:r w:rsidRPr="002B15AA">
        <w:tab/>
        <w:t>Definition</w:t>
      </w:r>
      <w:bookmarkEnd w:id="446"/>
      <w:bookmarkEnd w:id="447"/>
    </w:p>
    <w:p w:rsidR="00271FE5" w:rsidRPr="002B15AA" w:rsidRDefault="00271FE5" w:rsidP="00271FE5">
      <w:r w:rsidRPr="002B15AA">
        <w:t xml:space="preserve">This IOC represents the N16 interface between two SMFs, which is defined in 3GPP TS </w:t>
      </w:r>
      <w:r>
        <w:t>23.501 [2]</w:t>
      </w:r>
      <w:r w:rsidRPr="002B15AA">
        <w:t>.</w:t>
      </w:r>
    </w:p>
    <w:p w:rsidR="00271FE5" w:rsidRDefault="00271FE5" w:rsidP="00271FE5">
      <w:pPr>
        <w:pStyle w:val="Heading4"/>
      </w:pPr>
      <w:bookmarkStart w:id="448" w:name="_Toc19888396"/>
      <w:bookmarkStart w:id="449" w:name="_Toc27405283"/>
      <w:r w:rsidRPr="002B15AA">
        <w:rPr>
          <w:rFonts w:hint="eastAsia"/>
          <w:lang w:eastAsia="zh-CN"/>
        </w:rPr>
        <w:t>5.3.</w:t>
      </w:r>
      <w:r w:rsidRPr="002B15AA">
        <w:rPr>
          <w:lang w:eastAsia="zh-CN"/>
        </w:rPr>
        <w:t>33</w:t>
      </w:r>
      <w:r w:rsidRPr="002B15AA">
        <w:t>.2</w:t>
      </w:r>
      <w:r w:rsidRPr="002B15AA">
        <w:tab/>
        <w:t>Attributes</w:t>
      </w:r>
      <w:bookmarkEnd w:id="448"/>
      <w:bookmarkEnd w:id="449"/>
    </w:p>
    <w:p w:rsidR="00271FE5" w:rsidRPr="00A339EA" w:rsidRDefault="00271FE5" w:rsidP="00271FE5">
      <w:r>
        <w:t>The EP_N16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50" w:name="_Toc19888397"/>
      <w:bookmarkStart w:id="451" w:name="_Toc27405284"/>
      <w:r w:rsidRPr="002B15AA">
        <w:rPr>
          <w:lang w:eastAsia="zh-CN"/>
        </w:rPr>
        <w:t>5</w:t>
      </w:r>
      <w:r w:rsidRPr="002B15AA">
        <w:t>.3.33.3</w:t>
      </w:r>
      <w:r w:rsidRPr="002B15AA">
        <w:tab/>
        <w:t>Attribute constraints</w:t>
      </w:r>
      <w:bookmarkEnd w:id="450"/>
      <w:bookmarkEnd w:id="451"/>
    </w:p>
    <w:p w:rsidR="00271FE5" w:rsidRPr="002B15AA" w:rsidRDefault="00271FE5" w:rsidP="00271FE5">
      <w:r w:rsidRPr="002B15AA">
        <w:t>None.</w:t>
      </w:r>
    </w:p>
    <w:p w:rsidR="00271FE5" w:rsidRPr="002B15AA" w:rsidRDefault="00271FE5" w:rsidP="00271FE5">
      <w:pPr>
        <w:pStyle w:val="Heading4"/>
      </w:pPr>
      <w:bookmarkStart w:id="452" w:name="_Toc19888398"/>
      <w:bookmarkStart w:id="453" w:name="_Toc27405285"/>
      <w:r w:rsidRPr="002B15AA">
        <w:rPr>
          <w:lang w:eastAsia="zh-CN"/>
        </w:rPr>
        <w:t>5</w:t>
      </w:r>
      <w:r w:rsidRPr="002B15AA">
        <w:t>.3.33.4</w:t>
      </w:r>
      <w:r w:rsidRPr="002B15AA">
        <w:tab/>
        <w:t>Notifications</w:t>
      </w:r>
      <w:bookmarkEnd w:id="452"/>
      <w:bookmarkEnd w:id="453"/>
    </w:p>
    <w:p w:rsidR="00271FE5" w:rsidRPr="002B15AA" w:rsidRDefault="00271FE5" w:rsidP="00271FE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54" w:name="_Toc19888399"/>
      <w:bookmarkStart w:id="455" w:name="_Toc27405286"/>
      <w:r w:rsidRPr="002B15AA">
        <w:rPr>
          <w:rFonts w:hint="eastAsia"/>
          <w:lang w:eastAsia="zh-CN"/>
        </w:rPr>
        <w:lastRenderedPageBreak/>
        <w:t>5.3.</w:t>
      </w:r>
      <w:r w:rsidRPr="002B15AA">
        <w:rPr>
          <w:lang w:eastAsia="zh-CN"/>
        </w:rPr>
        <w:t>34</w:t>
      </w:r>
      <w:r w:rsidRPr="002B15AA">
        <w:rPr>
          <w:lang w:eastAsia="zh-CN"/>
        </w:rPr>
        <w:tab/>
      </w:r>
      <w:r w:rsidRPr="002B15AA">
        <w:rPr>
          <w:rFonts w:ascii="Courier New" w:hAnsi="Courier New"/>
          <w:lang w:eastAsia="zh-CN"/>
        </w:rPr>
        <w:t>EP_N17</w:t>
      </w:r>
      <w:bookmarkEnd w:id="454"/>
      <w:bookmarkEnd w:id="455"/>
    </w:p>
    <w:p w:rsidR="00271FE5" w:rsidRPr="002B15AA" w:rsidRDefault="00271FE5" w:rsidP="00271FE5">
      <w:pPr>
        <w:pStyle w:val="Heading4"/>
      </w:pPr>
      <w:bookmarkStart w:id="456" w:name="_Toc19888400"/>
      <w:bookmarkStart w:id="457" w:name="_Toc27405287"/>
      <w:r w:rsidRPr="002B15AA">
        <w:rPr>
          <w:rFonts w:hint="eastAsia"/>
          <w:lang w:eastAsia="zh-CN"/>
        </w:rPr>
        <w:t>5.3.</w:t>
      </w:r>
      <w:r w:rsidRPr="002B15AA">
        <w:rPr>
          <w:lang w:eastAsia="zh-CN"/>
        </w:rPr>
        <w:t>34.</w:t>
      </w:r>
      <w:r w:rsidRPr="002B15AA">
        <w:t>1</w:t>
      </w:r>
      <w:r w:rsidRPr="002B15AA">
        <w:tab/>
        <w:t>Definition</w:t>
      </w:r>
      <w:bookmarkEnd w:id="456"/>
      <w:bookmarkEnd w:id="457"/>
    </w:p>
    <w:p w:rsidR="00271FE5" w:rsidRPr="002B15AA" w:rsidRDefault="00271FE5" w:rsidP="00271FE5">
      <w:r w:rsidRPr="002B15AA">
        <w:t xml:space="preserve">This IOC represents the N17 interface between AMF and 5G-EIR, which is defined in 3GPP TS </w:t>
      </w:r>
      <w:r>
        <w:t>23.501 [2]</w:t>
      </w:r>
      <w:r w:rsidRPr="002B15AA">
        <w:t>.</w:t>
      </w:r>
    </w:p>
    <w:p w:rsidR="00271FE5" w:rsidRDefault="00271FE5" w:rsidP="00271FE5">
      <w:pPr>
        <w:pStyle w:val="Heading4"/>
      </w:pPr>
      <w:bookmarkStart w:id="458" w:name="_Toc19888401"/>
      <w:bookmarkStart w:id="459" w:name="_Toc27405288"/>
      <w:r w:rsidRPr="002B15AA">
        <w:rPr>
          <w:rFonts w:hint="eastAsia"/>
          <w:lang w:eastAsia="zh-CN"/>
        </w:rPr>
        <w:t>5.3.</w:t>
      </w:r>
      <w:r w:rsidRPr="002B15AA">
        <w:rPr>
          <w:lang w:eastAsia="zh-CN"/>
        </w:rPr>
        <w:t>34</w:t>
      </w:r>
      <w:r w:rsidRPr="002B15AA">
        <w:t>.2</w:t>
      </w:r>
      <w:r w:rsidRPr="002B15AA">
        <w:tab/>
        <w:t>Attributes</w:t>
      </w:r>
      <w:bookmarkEnd w:id="458"/>
      <w:bookmarkEnd w:id="459"/>
    </w:p>
    <w:p w:rsidR="00271FE5" w:rsidRPr="00A339EA" w:rsidRDefault="00271FE5" w:rsidP="00271FE5">
      <w:r>
        <w:t>The EP_N17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60" w:name="_Toc19888402"/>
      <w:bookmarkStart w:id="461" w:name="_Toc27405289"/>
      <w:r w:rsidRPr="002B15AA">
        <w:rPr>
          <w:lang w:eastAsia="zh-CN"/>
        </w:rPr>
        <w:t>5</w:t>
      </w:r>
      <w:r w:rsidRPr="002B15AA">
        <w:t>.3.34.3</w:t>
      </w:r>
      <w:r w:rsidRPr="002B15AA">
        <w:tab/>
        <w:t>Attribute constraints</w:t>
      </w:r>
      <w:bookmarkEnd w:id="460"/>
      <w:bookmarkEnd w:id="461"/>
    </w:p>
    <w:p w:rsidR="00271FE5" w:rsidRPr="002B15AA" w:rsidRDefault="00271FE5" w:rsidP="00271FE5">
      <w:r w:rsidRPr="002B15AA">
        <w:t>None.</w:t>
      </w:r>
    </w:p>
    <w:p w:rsidR="00271FE5" w:rsidRPr="002B15AA" w:rsidRDefault="00271FE5" w:rsidP="00271FE5">
      <w:pPr>
        <w:pStyle w:val="Heading4"/>
      </w:pPr>
      <w:bookmarkStart w:id="462" w:name="_Toc19888403"/>
      <w:bookmarkStart w:id="463" w:name="_Toc27405290"/>
      <w:r w:rsidRPr="002B15AA">
        <w:rPr>
          <w:lang w:eastAsia="zh-CN"/>
        </w:rPr>
        <w:t>5</w:t>
      </w:r>
      <w:r w:rsidRPr="002B15AA">
        <w:t>.3.34.4</w:t>
      </w:r>
      <w:r w:rsidRPr="002B15AA">
        <w:tab/>
        <w:t>Notifications</w:t>
      </w:r>
      <w:bookmarkEnd w:id="462"/>
      <w:bookmarkEnd w:id="46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64" w:name="_Toc19888404"/>
      <w:bookmarkStart w:id="465" w:name="_Toc27405291"/>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464"/>
      <w:bookmarkEnd w:id="465"/>
    </w:p>
    <w:p w:rsidR="00271FE5" w:rsidRPr="002B15AA" w:rsidRDefault="00271FE5" w:rsidP="00271FE5">
      <w:pPr>
        <w:pStyle w:val="Heading4"/>
      </w:pPr>
      <w:bookmarkStart w:id="466" w:name="_Toc19888405"/>
      <w:bookmarkStart w:id="467" w:name="_Toc27405292"/>
      <w:r w:rsidRPr="002B15AA">
        <w:rPr>
          <w:rFonts w:hint="eastAsia"/>
          <w:lang w:eastAsia="zh-CN"/>
        </w:rPr>
        <w:t>5.3.</w:t>
      </w:r>
      <w:r w:rsidRPr="002B15AA">
        <w:rPr>
          <w:lang w:eastAsia="zh-CN"/>
        </w:rPr>
        <w:t>35</w:t>
      </w:r>
      <w:r w:rsidRPr="002B15AA">
        <w:t>.1</w:t>
      </w:r>
      <w:r w:rsidRPr="002B15AA">
        <w:tab/>
        <w:t>Definition</w:t>
      </w:r>
      <w:bookmarkEnd w:id="466"/>
      <w:bookmarkEnd w:id="467"/>
    </w:p>
    <w:p w:rsidR="00271FE5" w:rsidRPr="002B15AA" w:rsidRDefault="00271FE5" w:rsidP="00271FE5">
      <w:r w:rsidRPr="002B15AA">
        <w:t xml:space="preserve">This IOC represents the N20 interface between AMF and SMSF, which is defined in 3GPP TS </w:t>
      </w:r>
      <w:r>
        <w:t>23.501 [2]</w:t>
      </w:r>
      <w:r w:rsidRPr="002B15AA">
        <w:t>.</w:t>
      </w:r>
    </w:p>
    <w:p w:rsidR="00271FE5" w:rsidRDefault="00271FE5" w:rsidP="00271FE5">
      <w:pPr>
        <w:pStyle w:val="Heading4"/>
      </w:pPr>
      <w:bookmarkStart w:id="468" w:name="_Toc19888406"/>
      <w:bookmarkStart w:id="469" w:name="_Toc27405293"/>
      <w:r w:rsidRPr="002B15AA">
        <w:rPr>
          <w:rFonts w:hint="eastAsia"/>
          <w:lang w:eastAsia="zh-CN"/>
        </w:rPr>
        <w:t>5.3.</w:t>
      </w:r>
      <w:r w:rsidRPr="002B15AA">
        <w:rPr>
          <w:lang w:eastAsia="zh-CN"/>
        </w:rPr>
        <w:t>35</w:t>
      </w:r>
      <w:r w:rsidRPr="002B15AA">
        <w:t>.2</w:t>
      </w:r>
      <w:r w:rsidRPr="002B15AA">
        <w:tab/>
        <w:t>Attributes</w:t>
      </w:r>
      <w:bookmarkEnd w:id="468"/>
      <w:bookmarkEnd w:id="469"/>
    </w:p>
    <w:p w:rsidR="00271FE5" w:rsidRPr="00A339EA" w:rsidRDefault="00271FE5" w:rsidP="00271FE5">
      <w:r>
        <w:t>The EP_N20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70" w:name="_Toc19888407"/>
      <w:bookmarkStart w:id="471" w:name="_Toc27405294"/>
      <w:r w:rsidRPr="002B15AA">
        <w:rPr>
          <w:lang w:eastAsia="zh-CN"/>
        </w:rPr>
        <w:t>5</w:t>
      </w:r>
      <w:r w:rsidRPr="002B15AA">
        <w:t>.3.35.3</w:t>
      </w:r>
      <w:r w:rsidRPr="002B15AA">
        <w:tab/>
        <w:t>Attribute constraints</w:t>
      </w:r>
      <w:bookmarkEnd w:id="470"/>
      <w:bookmarkEnd w:id="471"/>
    </w:p>
    <w:p w:rsidR="00271FE5" w:rsidRPr="002B15AA" w:rsidRDefault="00271FE5" w:rsidP="00271FE5">
      <w:r w:rsidRPr="002B15AA">
        <w:t>None.</w:t>
      </w:r>
    </w:p>
    <w:p w:rsidR="00271FE5" w:rsidRPr="002B15AA" w:rsidRDefault="00271FE5" w:rsidP="00271FE5">
      <w:pPr>
        <w:pStyle w:val="Heading4"/>
      </w:pPr>
      <w:bookmarkStart w:id="472" w:name="_Toc19888408"/>
      <w:bookmarkStart w:id="473" w:name="_Toc27405295"/>
      <w:r w:rsidRPr="002B15AA">
        <w:rPr>
          <w:lang w:eastAsia="zh-CN"/>
        </w:rPr>
        <w:t>5</w:t>
      </w:r>
      <w:r w:rsidRPr="002B15AA">
        <w:t>.3.35.4</w:t>
      </w:r>
      <w:r w:rsidRPr="002B15AA">
        <w:tab/>
        <w:t>Notifications</w:t>
      </w:r>
      <w:bookmarkEnd w:id="472"/>
      <w:bookmarkEnd w:id="47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74" w:name="_Toc19888409"/>
      <w:bookmarkStart w:id="475" w:name="_Toc27405296"/>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474"/>
      <w:bookmarkEnd w:id="475"/>
    </w:p>
    <w:p w:rsidR="00271FE5" w:rsidRPr="002B15AA" w:rsidRDefault="00271FE5" w:rsidP="00271FE5">
      <w:pPr>
        <w:pStyle w:val="Heading4"/>
      </w:pPr>
      <w:bookmarkStart w:id="476" w:name="_Toc19888410"/>
      <w:bookmarkStart w:id="477" w:name="_Toc27405297"/>
      <w:r w:rsidRPr="002B15AA">
        <w:rPr>
          <w:rFonts w:hint="eastAsia"/>
          <w:lang w:eastAsia="zh-CN"/>
        </w:rPr>
        <w:t>5.3.</w:t>
      </w:r>
      <w:r w:rsidRPr="002B15AA">
        <w:rPr>
          <w:lang w:eastAsia="zh-CN"/>
        </w:rPr>
        <w:t>36</w:t>
      </w:r>
      <w:r w:rsidRPr="002B15AA">
        <w:t>.1</w:t>
      </w:r>
      <w:r w:rsidRPr="002B15AA">
        <w:tab/>
        <w:t>Definition</w:t>
      </w:r>
      <w:bookmarkEnd w:id="476"/>
      <w:bookmarkEnd w:id="477"/>
    </w:p>
    <w:p w:rsidR="00271FE5" w:rsidRPr="002B15AA" w:rsidRDefault="00271FE5" w:rsidP="00271FE5">
      <w:r w:rsidRPr="002B15AA">
        <w:t xml:space="preserve">This IOC represents the N21 interface between SMSF and UDM, which is defined in 3GPP TS </w:t>
      </w:r>
      <w:r>
        <w:t>23.501 [2]</w:t>
      </w:r>
      <w:r w:rsidRPr="002B15AA">
        <w:t>.</w:t>
      </w:r>
    </w:p>
    <w:p w:rsidR="00271FE5" w:rsidRDefault="00271FE5" w:rsidP="00271FE5">
      <w:pPr>
        <w:pStyle w:val="Heading4"/>
      </w:pPr>
      <w:bookmarkStart w:id="478" w:name="_Toc19888411"/>
      <w:bookmarkStart w:id="479" w:name="_Toc27405298"/>
      <w:r w:rsidRPr="002B15AA">
        <w:rPr>
          <w:rFonts w:hint="eastAsia"/>
          <w:lang w:eastAsia="zh-CN"/>
        </w:rPr>
        <w:t>5.3.</w:t>
      </w:r>
      <w:r w:rsidRPr="002B15AA">
        <w:rPr>
          <w:lang w:eastAsia="zh-CN"/>
        </w:rPr>
        <w:t>36</w:t>
      </w:r>
      <w:r w:rsidRPr="002B15AA">
        <w:t>.2</w:t>
      </w:r>
      <w:r w:rsidRPr="002B15AA">
        <w:tab/>
        <w:t>Attributes</w:t>
      </w:r>
      <w:bookmarkEnd w:id="478"/>
      <w:bookmarkEnd w:id="479"/>
    </w:p>
    <w:p w:rsidR="00271FE5" w:rsidRPr="00A339EA" w:rsidRDefault="00271FE5" w:rsidP="00271FE5">
      <w:r>
        <w:t>The EP_N21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80" w:name="_Toc19888412"/>
      <w:bookmarkStart w:id="481" w:name="_Toc27405299"/>
      <w:r w:rsidRPr="002B15AA">
        <w:rPr>
          <w:lang w:eastAsia="zh-CN"/>
        </w:rPr>
        <w:t>5</w:t>
      </w:r>
      <w:r w:rsidRPr="002B15AA">
        <w:t>.3.36.3</w:t>
      </w:r>
      <w:r w:rsidRPr="002B15AA">
        <w:tab/>
        <w:t>Attribute constraints</w:t>
      </w:r>
      <w:bookmarkEnd w:id="480"/>
      <w:bookmarkEnd w:id="481"/>
    </w:p>
    <w:p w:rsidR="00271FE5" w:rsidRPr="002B15AA" w:rsidRDefault="00271FE5" w:rsidP="00271FE5">
      <w:r w:rsidRPr="002B15AA">
        <w:t>None.</w:t>
      </w:r>
    </w:p>
    <w:p w:rsidR="00271FE5" w:rsidRPr="002B15AA" w:rsidRDefault="00271FE5" w:rsidP="00271FE5">
      <w:pPr>
        <w:pStyle w:val="Heading4"/>
      </w:pPr>
      <w:bookmarkStart w:id="482" w:name="_Toc19888413"/>
      <w:bookmarkStart w:id="483" w:name="_Toc27405300"/>
      <w:r w:rsidRPr="002B15AA">
        <w:rPr>
          <w:lang w:eastAsia="zh-CN"/>
        </w:rPr>
        <w:t>5</w:t>
      </w:r>
      <w:r w:rsidRPr="002B15AA">
        <w:t>.3.36.4</w:t>
      </w:r>
      <w:r w:rsidRPr="002B15AA">
        <w:tab/>
        <w:t>Notifications</w:t>
      </w:r>
      <w:bookmarkEnd w:id="482"/>
      <w:bookmarkEnd w:id="48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84" w:name="_Toc19888414"/>
      <w:bookmarkStart w:id="485" w:name="_Toc27405301"/>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484"/>
      <w:bookmarkEnd w:id="485"/>
    </w:p>
    <w:p w:rsidR="00271FE5" w:rsidRPr="002B15AA" w:rsidRDefault="00271FE5" w:rsidP="00271FE5">
      <w:pPr>
        <w:pStyle w:val="Heading4"/>
      </w:pPr>
      <w:bookmarkStart w:id="486" w:name="_Toc19888415"/>
      <w:bookmarkStart w:id="487" w:name="_Toc27405302"/>
      <w:r w:rsidRPr="002B15AA">
        <w:rPr>
          <w:rFonts w:hint="eastAsia"/>
          <w:lang w:eastAsia="zh-CN"/>
        </w:rPr>
        <w:t>5.3.</w:t>
      </w:r>
      <w:r w:rsidRPr="002B15AA">
        <w:rPr>
          <w:lang w:eastAsia="zh-CN"/>
        </w:rPr>
        <w:t>37</w:t>
      </w:r>
      <w:r w:rsidRPr="002B15AA">
        <w:t>.1</w:t>
      </w:r>
      <w:r w:rsidRPr="002B15AA">
        <w:tab/>
        <w:t>Definition</w:t>
      </w:r>
      <w:bookmarkEnd w:id="486"/>
      <w:bookmarkEnd w:id="487"/>
    </w:p>
    <w:p w:rsidR="00271FE5" w:rsidRPr="002B15AA" w:rsidRDefault="00271FE5" w:rsidP="00271FE5">
      <w:r w:rsidRPr="002B15AA">
        <w:t xml:space="preserve">This IOC represents the N22 interface between AMF and NSSF, which is defined in 3GPP TS </w:t>
      </w:r>
      <w:r>
        <w:t>23.501 [2]</w:t>
      </w:r>
      <w:r w:rsidRPr="002B15AA">
        <w:t>.</w:t>
      </w:r>
    </w:p>
    <w:p w:rsidR="00271FE5" w:rsidRDefault="00271FE5" w:rsidP="00271FE5">
      <w:pPr>
        <w:pStyle w:val="Heading4"/>
      </w:pPr>
      <w:bookmarkStart w:id="488" w:name="_Toc19888416"/>
      <w:bookmarkStart w:id="489" w:name="_Toc27405303"/>
      <w:r w:rsidRPr="002B15AA">
        <w:rPr>
          <w:rFonts w:hint="eastAsia"/>
          <w:lang w:eastAsia="zh-CN"/>
        </w:rPr>
        <w:t>5.3.</w:t>
      </w:r>
      <w:r w:rsidRPr="002B15AA">
        <w:rPr>
          <w:lang w:eastAsia="zh-CN"/>
        </w:rPr>
        <w:t>37</w:t>
      </w:r>
      <w:r w:rsidRPr="002B15AA">
        <w:t>.2</w:t>
      </w:r>
      <w:r w:rsidRPr="002B15AA">
        <w:tab/>
        <w:t>Attributes</w:t>
      </w:r>
      <w:bookmarkEnd w:id="488"/>
      <w:bookmarkEnd w:id="489"/>
    </w:p>
    <w:p w:rsidR="00271FE5" w:rsidRPr="00A339EA" w:rsidRDefault="00271FE5" w:rsidP="00271FE5">
      <w:r>
        <w:t>The EP_N22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490" w:name="_Toc19888417"/>
      <w:bookmarkStart w:id="491" w:name="_Toc27405304"/>
      <w:r w:rsidRPr="002B15AA">
        <w:rPr>
          <w:lang w:eastAsia="zh-CN"/>
        </w:rPr>
        <w:t>5</w:t>
      </w:r>
      <w:r w:rsidRPr="002B15AA">
        <w:t>.3.37.3</w:t>
      </w:r>
      <w:r w:rsidRPr="002B15AA">
        <w:tab/>
        <w:t>Attribute constraints</w:t>
      </w:r>
      <w:bookmarkEnd w:id="490"/>
      <w:bookmarkEnd w:id="491"/>
    </w:p>
    <w:p w:rsidR="00271FE5" w:rsidRPr="002B15AA" w:rsidRDefault="00271FE5" w:rsidP="00271FE5">
      <w:r w:rsidRPr="002B15AA">
        <w:t>None.</w:t>
      </w:r>
    </w:p>
    <w:p w:rsidR="00271FE5" w:rsidRPr="002B15AA" w:rsidRDefault="00271FE5" w:rsidP="00271FE5">
      <w:pPr>
        <w:pStyle w:val="Heading4"/>
      </w:pPr>
      <w:bookmarkStart w:id="492" w:name="_Toc19888418"/>
      <w:bookmarkStart w:id="493" w:name="_Toc27405305"/>
      <w:r w:rsidRPr="002B15AA">
        <w:rPr>
          <w:lang w:eastAsia="zh-CN"/>
        </w:rPr>
        <w:t>5</w:t>
      </w:r>
      <w:r w:rsidRPr="002B15AA">
        <w:t>.3.37.4</w:t>
      </w:r>
      <w:r w:rsidRPr="002B15AA">
        <w:tab/>
        <w:t>Notifications</w:t>
      </w:r>
      <w:bookmarkEnd w:id="492"/>
      <w:bookmarkEnd w:id="49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494" w:name="_Toc19888419"/>
      <w:bookmarkStart w:id="495" w:name="_Toc27405306"/>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494"/>
      <w:bookmarkEnd w:id="495"/>
    </w:p>
    <w:p w:rsidR="00271FE5" w:rsidRPr="002B15AA" w:rsidRDefault="00271FE5" w:rsidP="00271FE5">
      <w:pPr>
        <w:pStyle w:val="Heading4"/>
      </w:pPr>
      <w:bookmarkStart w:id="496" w:name="_Toc19888420"/>
      <w:bookmarkStart w:id="497" w:name="_Toc27405307"/>
      <w:r w:rsidRPr="002B15AA">
        <w:rPr>
          <w:rFonts w:hint="eastAsia"/>
          <w:lang w:eastAsia="zh-CN"/>
        </w:rPr>
        <w:t>5.3.</w:t>
      </w:r>
      <w:r w:rsidRPr="002B15AA">
        <w:rPr>
          <w:lang w:eastAsia="zh-CN"/>
        </w:rPr>
        <w:t>38</w:t>
      </w:r>
      <w:r w:rsidRPr="002B15AA">
        <w:t>.1</w:t>
      </w:r>
      <w:r w:rsidRPr="002B15AA">
        <w:tab/>
        <w:t>Definition</w:t>
      </w:r>
      <w:bookmarkEnd w:id="496"/>
      <w:bookmarkEnd w:id="497"/>
    </w:p>
    <w:p w:rsidR="00271FE5" w:rsidRPr="002B15AA" w:rsidRDefault="00271FE5" w:rsidP="00271FE5">
      <w:r w:rsidRPr="002B15AA">
        <w:t xml:space="preserve">This IOC represents the N26 interface between AMF and MME, which is defined in 3GPP TS </w:t>
      </w:r>
      <w:r>
        <w:t>23.501 [2]</w:t>
      </w:r>
      <w:r w:rsidRPr="002B15AA">
        <w:t>.</w:t>
      </w:r>
    </w:p>
    <w:p w:rsidR="00271FE5" w:rsidRDefault="00271FE5" w:rsidP="00271FE5">
      <w:pPr>
        <w:pStyle w:val="Heading4"/>
      </w:pPr>
      <w:bookmarkStart w:id="498" w:name="_Toc19888421"/>
      <w:bookmarkStart w:id="499" w:name="_Toc27405308"/>
      <w:r w:rsidRPr="002B15AA">
        <w:rPr>
          <w:rFonts w:hint="eastAsia"/>
          <w:lang w:eastAsia="zh-CN"/>
        </w:rPr>
        <w:t>5.3.3</w:t>
      </w:r>
      <w:r w:rsidRPr="002B15AA">
        <w:rPr>
          <w:lang w:eastAsia="zh-CN"/>
        </w:rPr>
        <w:t>8</w:t>
      </w:r>
      <w:r w:rsidRPr="002B15AA">
        <w:t>.2</w:t>
      </w:r>
      <w:r w:rsidRPr="002B15AA">
        <w:tab/>
        <w:t>Attributes</w:t>
      </w:r>
      <w:bookmarkEnd w:id="498"/>
      <w:bookmarkEnd w:id="499"/>
    </w:p>
    <w:p w:rsidR="00271FE5" w:rsidRPr="00A339EA" w:rsidRDefault="00271FE5" w:rsidP="00271FE5">
      <w:r>
        <w:t>The EP_N26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500" w:name="_Toc19888422"/>
      <w:bookmarkStart w:id="501" w:name="_Toc27405309"/>
      <w:r w:rsidRPr="002B15AA">
        <w:rPr>
          <w:lang w:eastAsia="zh-CN"/>
        </w:rPr>
        <w:t>5</w:t>
      </w:r>
      <w:r w:rsidRPr="002B15AA">
        <w:t>.3.38.3</w:t>
      </w:r>
      <w:r w:rsidRPr="002B15AA">
        <w:tab/>
        <w:t>Attribute constraints</w:t>
      </w:r>
      <w:bookmarkEnd w:id="500"/>
      <w:bookmarkEnd w:id="501"/>
    </w:p>
    <w:p w:rsidR="00271FE5" w:rsidRPr="002B15AA" w:rsidRDefault="00271FE5" w:rsidP="00271FE5">
      <w:r w:rsidRPr="002B15AA">
        <w:t>None.</w:t>
      </w:r>
    </w:p>
    <w:p w:rsidR="00271FE5" w:rsidRPr="002B15AA" w:rsidRDefault="00271FE5" w:rsidP="00271FE5">
      <w:pPr>
        <w:pStyle w:val="Heading4"/>
      </w:pPr>
      <w:bookmarkStart w:id="502" w:name="_Toc19888423"/>
      <w:bookmarkStart w:id="503" w:name="_Toc27405310"/>
      <w:r w:rsidRPr="002B15AA">
        <w:rPr>
          <w:lang w:eastAsia="zh-CN"/>
        </w:rPr>
        <w:t>5</w:t>
      </w:r>
      <w:r w:rsidRPr="002B15AA">
        <w:t>.3.38.4</w:t>
      </w:r>
      <w:r w:rsidRPr="002B15AA">
        <w:tab/>
        <w:t>Notifications</w:t>
      </w:r>
      <w:bookmarkEnd w:id="502"/>
      <w:bookmarkEnd w:id="503"/>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04" w:name="_Toc19888424"/>
      <w:bookmarkStart w:id="505" w:name="_Toc27405311"/>
      <w:r w:rsidRPr="002B15AA">
        <w:rPr>
          <w:rFonts w:hint="eastAsia"/>
          <w:lang w:eastAsia="zh-CN"/>
        </w:rPr>
        <w:lastRenderedPageBreak/>
        <w:t>5.3.</w:t>
      </w:r>
      <w:r w:rsidRPr="002B15AA">
        <w:rPr>
          <w:lang w:eastAsia="zh-CN"/>
        </w:rPr>
        <w:t>39</w:t>
      </w:r>
      <w:r w:rsidRPr="002B15AA">
        <w:rPr>
          <w:lang w:eastAsia="zh-CN"/>
        </w:rPr>
        <w:tab/>
      </w:r>
      <w:r w:rsidRPr="005A0BB3">
        <w:rPr>
          <w:sz w:val="24"/>
        </w:rPr>
        <w:t>Void</w:t>
      </w:r>
      <w:bookmarkEnd w:id="504"/>
      <w:bookmarkEnd w:id="505"/>
    </w:p>
    <w:p w:rsidR="00271FE5" w:rsidRPr="002B15AA" w:rsidRDefault="00271FE5" w:rsidP="00271FE5">
      <w:pPr>
        <w:pStyle w:val="Heading3"/>
        <w:rPr>
          <w:lang w:eastAsia="zh-CN"/>
        </w:rPr>
      </w:pPr>
      <w:bookmarkStart w:id="506" w:name="_Toc19888425"/>
      <w:bookmarkStart w:id="507" w:name="_Toc27405312"/>
      <w:r w:rsidRPr="002B15AA">
        <w:rPr>
          <w:rFonts w:hint="eastAsia"/>
          <w:lang w:eastAsia="zh-CN"/>
        </w:rPr>
        <w:t>5.3.</w:t>
      </w:r>
      <w:r w:rsidRPr="002B15AA">
        <w:rPr>
          <w:lang w:eastAsia="zh-CN"/>
        </w:rPr>
        <w:t>40</w:t>
      </w:r>
      <w:r w:rsidRPr="002B15AA">
        <w:rPr>
          <w:lang w:eastAsia="zh-CN"/>
        </w:rPr>
        <w:tab/>
      </w:r>
      <w:bookmarkEnd w:id="506"/>
      <w:r w:rsidRPr="00212C37">
        <w:rPr>
          <w:sz w:val="24"/>
        </w:rPr>
        <w:t>Void</w:t>
      </w:r>
      <w:bookmarkEnd w:id="507"/>
    </w:p>
    <w:p w:rsidR="00271FE5" w:rsidRPr="002B15AA" w:rsidRDefault="00271FE5" w:rsidP="00271FE5">
      <w:pPr>
        <w:pStyle w:val="Heading3"/>
        <w:rPr>
          <w:lang w:eastAsia="zh-CN"/>
        </w:rPr>
      </w:pPr>
      <w:bookmarkStart w:id="508" w:name="_Toc19888430"/>
      <w:bookmarkStart w:id="509" w:name="_Toc27405313"/>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508"/>
      <w:bookmarkEnd w:id="509"/>
    </w:p>
    <w:p w:rsidR="00271FE5" w:rsidRPr="002B15AA" w:rsidRDefault="00271FE5" w:rsidP="00271FE5">
      <w:pPr>
        <w:pStyle w:val="Heading4"/>
      </w:pPr>
      <w:bookmarkStart w:id="510" w:name="_Toc19888431"/>
      <w:bookmarkStart w:id="511" w:name="_Toc27405314"/>
      <w:r w:rsidRPr="002B15AA">
        <w:rPr>
          <w:rFonts w:hint="eastAsia"/>
          <w:lang w:eastAsia="zh-CN"/>
        </w:rPr>
        <w:t>5.3.</w:t>
      </w:r>
      <w:r w:rsidRPr="002B15AA">
        <w:rPr>
          <w:lang w:eastAsia="zh-CN"/>
        </w:rPr>
        <w:t>41</w:t>
      </w:r>
      <w:r w:rsidRPr="002B15AA">
        <w:t>.1</w:t>
      </w:r>
      <w:r w:rsidRPr="002B15AA">
        <w:tab/>
        <w:t>Definition</w:t>
      </w:r>
      <w:bookmarkEnd w:id="510"/>
      <w:bookmarkEnd w:id="511"/>
    </w:p>
    <w:p w:rsidR="00271FE5" w:rsidRPr="002B15AA" w:rsidRDefault="00271FE5" w:rsidP="00271FE5">
      <w:r w:rsidRPr="002B15AA">
        <w:t xml:space="preserve">This IOC represents the S5-C interface between SGW and SMF/PGW-C, which is defined in 3GPP TS </w:t>
      </w:r>
      <w:r>
        <w:t>23.501 [2]</w:t>
      </w:r>
      <w:r w:rsidRPr="002B15AA">
        <w:t>.</w:t>
      </w:r>
    </w:p>
    <w:p w:rsidR="00271FE5" w:rsidRDefault="00271FE5" w:rsidP="00271FE5">
      <w:pPr>
        <w:pStyle w:val="Heading4"/>
      </w:pPr>
      <w:bookmarkStart w:id="512" w:name="_Toc19888432"/>
      <w:bookmarkStart w:id="513" w:name="_Toc27405315"/>
      <w:r w:rsidRPr="002B15AA">
        <w:rPr>
          <w:rFonts w:hint="eastAsia"/>
          <w:lang w:eastAsia="zh-CN"/>
        </w:rPr>
        <w:t>5.3.</w:t>
      </w:r>
      <w:r w:rsidRPr="002B15AA">
        <w:rPr>
          <w:lang w:eastAsia="zh-CN"/>
        </w:rPr>
        <w:t>41</w:t>
      </w:r>
      <w:r w:rsidRPr="002B15AA">
        <w:t>.2</w:t>
      </w:r>
      <w:r w:rsidRPr="002B15AA">
        <w:tab/>
        <w:t>Attributes</w:t>
      </w:r>
      <w:bookmarkEnd w:id="512"/>
      <w:bookmarkEnd w:id="513"/>
    </w:p>
    <w:p w:rsidR="00271FE5" w:rsidRPr="00A339EA" w:rsidRDefault="00271FE5" w:rsidP="00271FE5">
      <w:r>
        <w:t>The EP_S5C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514" w:name="_Toc19888433"/>
      <w:bookmarkStart w:id="515" w:name="_Toc27405316"/>
      <w:r w:rsidRPr="002B15AA">
        <w:rPr>
          <w:lang w:eastAsia="zh-CN"/>
        </w:rPr>
        <w:t>5</w:t>
      </w:r>
      <w:r w:rsidRPr="002B15AA">
        <w:t>.3.41.3</w:t>
      </w:r>
      <w:r w:rsidRPr="002B15AA">
        <w:tab/>
        <w:t>Attribute constraints</w:t>
      </w:r>
      <w:bookmarkEnd w:id="514"/>
      <w:bookmarkEnd w:id="515"/>
    </w:p>
    <w:p w:rsidR="00271FE5" w:rsidRPr="002B15AA" w:rsidRDefault="00271FE5" w:rsidP="00271FE5">
      <w:r w:rsidRPr="002B15AA">
        <w:t>None.</w:t>
      </w:r>
    </w:p>
    <w:p w:rsidR="00271FE5" w:rsidRPr="002B15AA" w:rsidRDefault="00271FE5" w:rsidP="00271FE5">
      <w:pPr>
        <w:pStyle w:val="Heading4"/>
      </w:pPr>
      <w:bookmarkStart w:id="516" w:name="_Toc19888434"/>
      <w:bookmarkStart w:id="517" w:name="_Toc27405317"/>
      <w:r w:rsidRPr="002B15AA">
        <w:rPr>
          <w:lang w:eastAsia="zh-CN"/>
        </w:rPr>
        <w:t>5</w:t>
      </w:r>
      <w:r w:rsidRPr="002B15AA">
        <w:t>.3.41.4</w:t>
      </w:r>
      <w:r w:rsidRPr="002B15AA">
        <w:tab/>
        <w:t>Notifications</w:t>
      </w:r>
      <w:bookmarkEnd w:id="516"/>
      <w:bookmarkEnd w:id="51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18" w:name="_Toc19888435"/>
      <w:bookmarkStart w:id="519" w:name="_Toc27405318"/>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518"/>
      <w:bookmarkEnd w:id="519"/>
    </w:p>
    <w:p w:rsidR="00271FE5" w:rsidRPr="002B15AA" w:rsidRDefault="00271FE5" w:rsidP="00271FE5">
      <w:pPr>
        <w:pStyle w:val="Heading4"/>
      </w:pPr>
      <w:bookmarkStart w:id="520" w:name="_Toc19888436"/>
      <w:bookmarkStart w:id="521" w:name="_Toc27405319"/>
      <w:r w:rsidRPr="002B15AA">
        <w:rPr>
          <w:rFonts w:hint="eastAsia"/>
          <w:lang w:eastAsia="zh-CN"/>
        </w:rPr>
        <w:t>5.3.</w:t>
      </w:r>
      <w:r w:rsidRPr="002B15AA">
        <w:rPr>
          <w:lang w:eastAsia="zh-CN"/>
        </w:rPr>
        <w:t>42</w:t>
      </w:r>
      <w:r w:rsidRPr="002B15AA">
        <w:t>.1</w:t>
      </w:r>
      <w:r w:rsidRPr="002B15AA">
        <w:tab/>
        <w:t>Definition</w:t>
      </w:r>
      <w:bookmarkEnd w:id="520"/>
      <w:bookmarkEnd w:id="521"/>
    </w:p>
    <w:p w:rsidR="00271FE5" w:rsidRPr="002B15AA" w:rsidRDefault="00271FE5" w:rsidP="00271FE5">
      <w:r w:rsidRPr="002B15AA">
        <w:t xml:space="preserve">This IOC represents the S5-U interface between SGW and UPF/PGW-U, which is defined in 3GPP TS </w:t>
      </w:r>
      <w:r>
        <w:t>23.501 [2]</w:t>
      </w:r>
      <w:r w:rsidRPr="002B15AA">
        <w:t>.</w:t>
      </w:r>
    </w:p>
    <w:p w:rsidR="00271FE5" w:rsidRDefault="00271FE5" w:rsidP="00271FE5">
      <w:pPr>
        <w:pStyle w:val="Heading4"/>
      </w:pPr>
      <w:bookmarkStart w:id="522" w:name="_Toc19888437"/>
      <w:bookmarkStart w:id="523" w:name="_Toc27405320"/>
      <w:r w:rsidRPr="002B15AA">
        <w:rPr>
          <w:rFonts w:hint="eastAsia"/>
          <w:lang w:eastAsia="zh-CN"/>
        </w:rPr>
        <w:t>5.3.</w:t>
      </w:r>
      <w:r w:rsidRPr="002B15AA">
        <w:rPr>
          <w:lang w:eastAsia="zh-CN"/>
        </w:rPr>
        <w:t>42</w:t>
      </w:r>
      <w:r w:rsidRPr="002B15AA">
        <w:t>.2</w:t>
      </w:r>
      <w:r w:rsidRPr="002B15AA">
        <w:tab/>
        <w:t>Attributes</w:t>
      </w:r>
      <w:bookmarkEnd w:id="522"/>
      <w:bookmarkEnd w:id="523"/>
    </w:p>
    <w:p w:rsidR="00271FE5" w:rsidRPr="00A339EA" w:rsidRDefault="00271FE5" w:rsidP="00271FE5">
      <w:r>
        <w:t>The EP_S5U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rPr>
                <w:rFonts w:cs="Arial"/>
              </w:rPr>
            </w:pPr>
            <w:r w:rsidRPr="002B15AA">
              <w:rPr>
                <w:rFonts w:cs="Arial"/>
              </w:rPr>
              <w:t>T</w:t>
            </w:r>
          </w:p>
        </w:tc>
        <w:tc>
          <w:tcPr>
            <w:tcW w:w="1241" w:type="dxa"/>
          </w:tcPr>
          <w:p w:rsidR="00271FE5" w:rsidRPr="002B15AA" w:rsidRDefault="00271FE5" w:rsidP="000922C7">
            <w:pPr>
              <w:pStyle w:val="TAL"/>
              <w:jc w:val="center"/>
              <w:rPr>
                <w:rFonts w:cs="Arial"/>
                <w:lang w:eastAsia="zh-CN"/>
              </w:rPr>
            </w:pPr>
            <w:r w:rsidRPr="002B15AA">
              <w:rPr>
                <w:rFonts w:cs="Arial"/>
                <w:lang w:eastAsia="zh-CN"/>
              </w:rPr>
              <w:t>T</w:t>
            </w:r>
          </w:p>
        </w:tc>
        <w:tc>
          <w:tcPr>
            <w:tcW w:w="1241" w:type="dxa"/>
          </w:tcPr>
          <w:p w:rsidR="00271FE5" w:rsidRPr="002B15AA" w:rsidRDefault="00271FE5" w:rsidP="000922C7">
            <w:pPr>
              <w:pStyle w:val="TAL"/>
              <w:jc w:val="center"/>
              <w:rPr>
                <w:rFonts w:cs="Arial"/>
              </w:rPr>
            </w:pPr>
            <w:r w:rsidRPr="002B15AA">
              <w:rPr>
                <w:rFonts w:cs="Arial"/>
              </w:rPr>
              <w:t>F</w:t>
            </w:r>
          </w:p>
        </w:tc>
        <w:tc>
          <w:tcPr>
            <w:tcW w:w="1241" w:type="dxa"/>
          </w:tcPr>
          <w:p w:rsidR="00271FE5" w:rsidRPr="002B15AA" w:rsidRDefault="00271FE5" w:rsidP="000922C7">
            <w:pPr>
              <w:pStyle w:val="TAL"/>
              <w:jc w:val="center"/>
              <w:rPr>
                <w:rFonts w:cs="Arial"/>
                <w:lang w:eastAsia="zh-CN"/>
              </w:rPr>
            </w:pPr>
            <w:r w:rsidRPr="002B15AA">
              <w:rPr>
                <w:rFonts w:cs="Arial"/>
                <w:lang w:eastAsia="zh-CN"/>
              </w:rPr>
              <w:t>T</w:t>
            </w:r>
          </w:p>
        </w:tc>
      </w:tr>
    </w:tbl>
    <w:p w:rsidR="00271FE5" w:rsidRPr="002B15AA" w:rsidRDefault="00271FE5" w:rsidP="00271FE5">
      <w:pPr>
        <w:pStyle w:val="Heading4"/>
      </w:pPr>
      <w:bookmarkStart w:id="524" w:name="_Toc19888438"/>
      <w:bookmarkStart w:id="525" w:name="_Toc27405321"/>
      <w:r w:rsidRPr="002B15AA">
        <w:rPr>
          <w:lang w:eastAsia="zh-CN"/>
        </w:rPr>
        <w:t>5</w:t>
      </w:r>
      <w:r w:rsidRPr="002B15AA">
        <w:t>.3.42.3</w:t>
      </w:r>
      <w:r w:rsidRPr="002B15AA">
        <w:tab/>
        <w:t>Attribute constraints</w:t>
      </w:r>
      <w:bookmarkEnd w:id="524"/>
      <w:bookmarkEnd w:id="525"/>
    </w:p>
    <w:p w:rsidR="00271FE5" w:rsidRPr="002B15AA" w:rsidRDefault="00271FE5" w:rsidP="00271FE5">
      <w:r w:rsidRPr="002B15AA">
        <w:t>None.</w:t>
      </w:r>
    </w:p>
    <w:p w:rsidR="00271FE5" w:rsidRPr="002B15AA" w:rsidRDefault="00271FE5" w:rsidP="00271FE5">
      <w:pPr>
        <w:pStyle w:val="Heading4"/>
      </w:pPr>
      <w:bookmarkStart w:id="526" w:name="_Toc19888439"/>
      <w:bookmarkStart w:id="527" w:name="_Toc27405322"/>
      <w:r w:rsidRPr="002B15AA">
        <w:rPr>
          <w:lang w:eastAsia="zh-CN"/>
        </w:rPr>
        <w:t>5</w:t>
      </w:r>
      <w:r w:rsidRPr="002B15AA">
        <w:t>.3.42.4</w:t>
      </w:r>
      <w:r w:rsidRPr="002B15AA">
        <w:tab/>
        <w:t>Notifications</w:t>
      </w:r>
      <w:bookmarkEnd w:id="526"/>
      <w:bookmarkEnd w:id="52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28" w:name="_Toc19888440"/>
      <w:bookmarkStart w:id="529" w:name="_Toc27405323"/>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528"/>
      <w:bookmarkEnd w:id="529"/>
    </w:p>
    <w:p w:rsidR="00271FE5" w:rsidRPr="002B15AA" w:rsidRDefault="00271FE5" w:rsidP="00271FE5">
      <w:pPr>
        <w:pStyle w:val="Heading4"/>
      </w:pPr>
      <w:bookmarkStart w:id="530" w:name="_Toc19888441"/>
      <w:bookmarkStart w:id="531" w:name="_Toc27405324"/>
      <w:r w:rsidRPr="002B15AA">
        <w:rPr>
          <w:rFonts w:hint="eastAsia"/>
          <w:lang w:eastAsia="zh-CN"/>
        </w:rPr>
        <w:t>5.3.</w:t>
      </w:r>
      <w:r w:rsidRPr="002B15AA">
        <w:rPr>
          <w:lang w:eastAsia="zh-CN"/>
        </w:rPr>
        <w:t>43</w:t>
      </w:r>
      <w:r w:rsidRPr="002B15AA">
        <w:t>.1</w:t>
      </w:r>
      <w:r w:rsidRPr="002B15AA">
        <w:tab/>
        <w:t>Definition</w:t>
      </w:r>
      <w:bookmarkEnd w:id="530"/>
      <w:bookmarkEnd w:id="531"/>
    </w:p>
    <w:p w:rsidR="00271FE5" w:rsidRPr="002B15AA" w:rsidRDefault="00271FE5" w:rsidP="00271FE5">
      <w:r w:rsidRPr="002B15AA">
        <w:t xml:space="preserve">This IOC represents the Rx interface between PCF and AF, which is defined in 3GPP TS </w:t>
      </w:r>
      <w:r>
        <w:t>23.501 [2]</w:t>
      </w:r>
      <w:r w:rsidRPr="002B15AA">
        <w:t>.</w:t>
      </w:r>
    </w:p>
    <w:p w:rsidR="00271FE5" w:rsidRDefault="00271FE5" w:rsidP="00271FE5">
      <w:pPr>
        <w:pStyle w:val="Heading4"/>
      </w:pPr>
      <w:bookmarkStart w:id="532" w:name="_Toc19888442"/>
      <w:bookmarkStart w:id="533" w:name="_Toc27405325"/>
      <w:r w:rsidRPr="002B15AA">
        <w:rPr>
          <w:rFonts w:hint="eastAsia"/>
          <w:lang w:eastAsia="zh-CN"/>
        </w:rPr>
        <w:t>5.3.</w:t>
      </w:r>
      <w:r w:rsidRPr="002B15AA">
        <w:rPr>
          <w:lang w:eastAsia="zh-CN"/>
        </w:rPr>
        <w:t>43</w:t>
      </w:r>
      <w:r w:rsidRPr="002B15AA">
        <w:t>.2</w:t>
      </w:r>
      <w:r w:rsidRPr="002B15AA">
        <w:tab/>
        <w:t>Attributes</w:t>
      </w:r>
      <w:bookmarkEnd w:id="532"/>
      <w:bookmarkEnd w:id="533"/>
    </w:p>
    <w:p w:rsidR="00271FE5" w:rsidRPr="00A339EA" w:rsidRDefault="00271FE5" w:rsidP="00271FE5">
      <w:r>
        <w:t>The EP_Rx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lastRenderedPageBreak/>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534" w:name="_Toc19888443"/>
      <w:bookmarkStart w:id="535" w:name="_Toc27405326"/>
      <w:r w:rsidRPr="002B15AA">
        <w:rPr>
          <w:lang w:eastAsia="zh-CN"/>
        </w:rPr>
        <w:t>5</w:t>
      </w:r>
      <w:r w:rsidRPr="002B15AA">
        <w:t>.3.43.3</w:t>
      </w:r>
      <w:r w:rsidRPr="002B15AA">
        <w:tab/>
        <w:t>Attribute constraints</w:t>
      </w:r>
      <w:bookmarkEnd w:id="534"/>
      <w:bookmarkEnd w:id="535"/>
    </w:p>
    <w:p w:rsidR="00271FE5" w:rsidRPr="002B15AA" w:rsidRDefault="00271FE5" w:rsidP="00271FE5">
      <w:r w:rsidRPr="002B15AA">
        <w:t>None.</w:t>
      </w:r>
    </w:p>
    <w:p w:rsidR="00271FE5" w:rsidRPr="002B15AA" w:rsidRDefault="00271FE5" w:rsidP="00271FE5">
      <w:pPr>
        <w:pStyle w:val="Heading4"/>
      </w:pPr>
      <w:bookmarkStart w:id="536" w:name="_Toc19888444"/>
      <w:bookmarkStart w:id="537" w:name="_Toc27405327"/>
      <w:r w:rsidRPr="002B15AA">
        <w:rPr>
          <w:lang w:eastAsia="zh-CN"/>
        </w:rPr>
        <w:t>5</w:t>
      </w:r>
      <w:r w:rsidRPr="002B15AA">
        <w:t>.3.43.4</w:t>
      </w:r>
      <w:r w:rsidRPr="002B15AA">
        <w:tab/>
        <w:t>Notifications</w:t>
      </w:r>
      <w:bookmarkEnd w:id="536"/>
      <w:bookmarkEnd w:id="53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38" w:name="_Toc19888445"/>
      <w:bookmarkStart w:id="539" w:name="_Toc27405328"/>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538"/>
      <w:bookmarkEnd w:id="539"/>
    </w:p>
    <w:p w:rsidR="00271FE5" w:rsidRPr="002B15AA" w:rsidRDefault="00271FE5" w:rsidP="00271FE5">
      <w:pPr>
        <w:pStyle w:val="Heading4"/>
      </w:pPr>
      <w:bookmarkStart w:id="540" w:name="_Toc19888446"/>
      <w:bookmarkStart w:id="541" w:name="_Toc27405329"/>
      <w:r w:rsidRPr="002B15AA">
        <w:rPr>
          <w:rFonts w:hint="eastAsia"/>
          <w:lang w:eastAsia="zh-CN"/>
        </w:rPr>
        <w:t>5.3.</w:t>
      </w:r>
      <w:r w:rsidRPr="002B15AA">
        <w:rPr>
          <w:lang w:eastAsia="zh-CN"/>
        </w:rPr>
        <w:t>44</w:t>
      </w:r>
      <w:r w:rsidRPr="002B15AA">
        <w:t>.1</w:t>
      </w:r>
      <w:r w:rsidRPr="002B15AA">
        <w:tab/>
        <w:t>Definition</w:t>
      </w:r>
      <w:bookmarkEnd w:id="540"/>
      <w:bookmarkEnd w:id="541"/>
    </w:p>
    <w:p w:rsidR="00271FE5" w:rsidRPr="002B15AA" w:rsidRDefault="00271FE5" w:rsidP="00271FE5">
      <w:r w:rsidRPr="002B15AA">
        <w:t>This IOC represents the MAP interface between SMSF and MSC-IWMSC/GMSC, which is defined in 3GPP TS 23.040 [22].</w:t>
      </w:r>
    </w:p>
    <w:p w:rsidR="00271FE5" w:rsidRDefault="00271FE5" w:rsidP="00271FE5">
      <w:pPr>
        <w:pStyle w:val="Heading4"/>
      </w:pPr>
      <w:bookmarkStart w:id="542" w:name="_Toc19888447"/>
      <w:bookmarkStart w:id="543" w:name="_Toc27405330"/>
      <w:r w:rsidRPr="002B15AA">
        <w:rPr>
          <w:rFonts w:hint="eastAsia"/>
          <w:lang w:eastAsia="zh-CN"/>
        </w:rPr>
        <w:t>5.3.</w:t>
      </w:r>
      <w:r w:rsidRPr="002B15AA">
        <w:rPr>
          <w:lang w:eastAsia="zh-CN"/>
        </w:rPr>
        <w:t>44</w:t>
      </w:r>
      <w:r w:rsidRPr="002B15AA">
        <w:t>.2</w:t>
      </w:r>
      <w:r w:rsidRPr="002B15AA">
        <w:tab/>
        <w:t>Attributes</w:t>
      </w:r>
      <w:bookmarkEnd w:id="542"/>
      <w:bookmarkEnd w:id="543"/>
    </w:p>
    <w:p w:rsidR="00271FE5" w:rsidRPr="00A339EA" w:rsidRDefault="00271FE5" w:rsidP="00271FE5">
      <w:r>
        <w:t>The EP_MAP_SMSC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544" w:name="_Toc19888448"/>
      <w:bookmarkStart w:id="545" w:name="_Toc27405331"/>
      <w:r w:rsidRPr="002B15AA">
        <w:t>5.3.44.3</w:t>
      </w:r>
      <w:r w:rsidRPr="002B15AA">
        <w:tab/>
        <w:t>Attribute constraints</w:t>
      </w:r>
      <w:bookmarkEnd w:id="544"/>
      <w:bookmarkEnd w:id="545"/>
    </w:p>
    <w:p w:rsidR="00271FE5" w:rsidRPr="002B15AA" w:rsidRDefault="00271FE5" w:rsidP="00271FE5">
      <w:r w:rsidRPr="002B15AA">
        <w:rPr>
          <w:rFonts w:hint="eastAsia"/>
        </w:rPr>
        <w:t>None.</w:t>
      </w:r>
    </w:p>
    <w:p w:rsidR="00271FE5" w:rsidRPr="002B15AA" w:rsidRDefault="00271FE5" w:rsidP="00271FE5">
      <w:pPr>
        <w:pStyle w:val="Heading4"/>
      </w:pPr>
      <w:bookmarkStart w:id="546" w:name="_Toc19888449"/>
      <w:bookmarkStart w:id="547" w:name="_Toc27405332"/>
      <w:r w:rsidRPr="002B15AA">
        <w:rPr>
          <w:lang w:eastAsia="zh-CN"/>
        </w:rPr>
        <w:t>5</w:t>
      </w:r>
      <w:r w:rsidRPr="002B15AA">
        <w:t>.3.44.4</w:t>
      </w:r>
      <w:r w:rsidRPr="002B15AA">
        <w:tab/>
        <w:t>Notifications</w:t>
      </w:r>
      <w:bookmarkEnd w:id="546"/>
      <w:bookmarkEnd w:id="54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48" w:name="_Toc19888450"/>
      <w:bookmarkStart w:id="549" w:name="_Toc27405333"/>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548"/>
      <w:bookmarkEnd w:id="549"/>
    </w:p>
    <w:p w:rsidR="00271FE5" w:rsidRPr="002B15AA" w:rsidRDefault="00271FE5" w:rsidP="00271FE5">
      <w:pPr>
        <w:pStyle w:val="Heading4"/>
      </w:pPr>
      <w:bookmarkStart w:id="550" w:name="_Toc19888451"/>
      <w:bookmarkStart w:id="551" w:name="_Toc27405334"/>
      <w:r w:rsidRPr="002B15AA">
        <w:rPr>
          <w:rFonts w:hint="eastAsia"/>
          <w:lang w:eastAsia="zh-CN"/>
        </w:rPr>
        <w:t>5.3.</w:t>
      </w:r>
      <w:r w:rsidRPr="002B15AA">
        <w:rPr>
          <w:lang w:eastAsia="zh-CN"/>
        </w:rPr>
        <w:t>45</w:t>
      </w:r>
      <w:r w:rsidRPr="002B15AA">
        <w:t>.1</w:t>
      </w:r>
      <w:r w:rsidRPr="002B15AA">
        <w:tab/>
        <w:t>Definition</w:t>
      </w:r>
      <w:bookmarkEnd w:id="550"/>
      <w:bookmarkEnd w:id="551"/>
    </w:p>
    <w:p w:rsidR="00271FE5" w:rsidRPr="002B15AA" w:rsidRDefault="00271FE5" w:rsidP="00271FE5">
      <w:r w:rsidRPr="002B15AA">
        <w:t xml:space="preserve">This IOC represents the NLs interface between AMF and LMF, which is defined in 3GPP TS </w:t>
      </w:r>
      <w:r>
        <w:t>23.501 [2]</w:t>
      </w:r>
      <w:r w:rsidRPr="002B15AA">
        <w:t>.</w:t>
      </w:r>
    </w:p>
    <w:p w:rsidR="00271FE5" w:rsidRDefault="00271FE5" w:rsidP="00271FE5">
      <w:pPr>
        <w:pStyle w:val="Heading4"/>
      </w:pPr>
      <w:bookmarkStart w:id="552" w:name="_Toc19888452"/>
      <w:bookmarkStart w:id="553" w:name="_Toc27405335"/>
      <w:r w:rsidRPr="002B15AA">
        <w:rPr>
          <w:rFonts w:hint="eastAsia"/>
          <w:lang w:eastAsia="zh-CN"/>
        </w:rPr>
        <w:t>5.3.</w:t>
      </w:r>
      <w:r w:rsidRPr="002B15AA">
        <w:rPr>
          <w:lang w:eastAsia="zh-CN"/>
        </w:rPr>
        <w:t>45</w:t>
      </w:r>
      <w:r w:rsidRPr="002B15AA">
        <w:t>.2</w:t>
      </w:r>
      <w:r w:rsidRPr="002B15AA">
        <w:tab/>
        <w:t>Attributes</w:t>
      </w:r>
      <w:bookmarkEnd w:id="552"/>
      <w:bookmarkEnd w:id="553"/>
    </w:p>
    <w:p w:rsidR="00271FE5" w:rsidRPr="00A339EA" w:rsidRDefault="00271FE5" w:rsidP="00271FE5">
      <w:r>
        <w:t>The EP_NLS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554" w:name="_Toc19888453"/>
      <w:bookmarkStart w:id="555" w:name="_Toc27405336"/>
      <w:r w:rsidRPr="002B15AA">
        <w:rPr>
          <w:lang w:eastAsia="zh-CN"/>
        </w:rPr>
        <w:t>5</w:t>
      </w:r>
      <w:r w:rsidRPr="002B15AA">
        <w:t>.3.45.3</w:t>
      </w:r>
      <w:r w:rsidRPr="002B15AA">
        <w:tab/>
        <w:t>Attribute constraints</w:t>
      </w:r>
      <w:bookmarkEnd w:id="554"/>
      <w:bookmarkEnd w:id="555"/>
    </w:p>
    <w:p w:rsidR="00271FE5" w:rsidRPr="002B15AA" w:rsidRDefault="00271FE5" w:rsidP="00271FE5">
      <w:r w:rsidRPr="002B15AA">
        <w:t>None.</w:t>
      </w:r>
    </w:p>
    <w:p w:rsidR="00271FE5" w:rsidRPr="002B15AA" w:rsidRDefault="00271FE5" w:rsidP="00271FE5">
      <w:pPr>
        <w:pStyle w:val="Heading4"/>
      </w:pPr>
      <w:bookmarkStart w:id="556" w:name="_Toc19888454"/>
      <w:bookmarkStart w:id="557" w:name="_Toc27405337"/>
      <w:r w:rsidRPr="002B15AA">
        <w:rPr>
          <w:lang w:eastAsia="zh-CN"/>
        </w:rPr>
        <w:t>5</w:t>
      </w:r>
      <w:r w:rsidRPr="002B15AA">
        <w:t>.3.45.4</w:t>
      </w:r>
      <w:r w:rsidRPr="002B15AA">
        <w:tab/>
        <w:t>Notifications</w:t>
      </w:r>
      <w:bookmarkEnd w:id="556"/>
      <w:bookmarkEnd w:id="55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58" w:name="_Toc19888455"/>
      <w:bookmarkStart w:id="559" w:name="_Toc27405338"/>
      <w:r w:rsidRPr="002B15AA">
        <w:rPr>
          <w:rFonts w:hint="eastAsia"/>
          <w:lang w:eastAsia="zh-CN"/>
        </w:rPr>
        <w:lastRenderedPageBreak/>
        <w:t>5.3.</w:t>
      </w:r>
      <w:r w:rsidRPr="002B15AA">
        <w:rPr>
          <w:lang w:eastAsia="zh-CN"/>
        </w:rPr>
        <w:t>46</w:t>
      </w:r>
      <w:r w:rsidRPr="002B15AA">
        <w:rPr>
          <w:lang w:eastAsia="zh-CN"/>
        </w:rPr>
        <w:tab/>
      </w:r>
      <w:r w:rsidRPr="002B15AA">
        <w:rPr>
          <w:rFonts w:ascii="Courier New" w:hAnsi="Courier New"/>
          <w:lang w:eastAsia="zh-CN"/>
        </w:rPr>
        <w:t>EP_NLG</w:t>
      </w:r>
      <w:bookmarkEnd w:id="558"/>
      <w:bookmarkEnd w:id="559"/>
    </w:p>
    <w:p w:rsidR="00271FE5" w:rsidRPr="002B15AA" w:rsidRDefault="00271FE5" w:rsidP="00271FE5">
      <w:pPr>
        <w:pStyle w:val="Heading4"/>
      </w:pPr>
      <w:bookmarkStart w:id="560" w:name="_Toc19888456"/>
      <w:bookmarkStart w:id="561" w:name="_Toc27405339"/>
      <w:r w:rsidRPr="002B15AA">
        <w:rPr>
          <w:rFonts w:hint="eastAsia"/>
          <w:lang w:eastAsia="zh-CN"/>
        </w:rPr>
        <w:t>5.3.</w:t>
      </w:r>
      <w:r w:rsidRPr="002B15AA">
        <w:rPr>
          <w:lang w:eastAsia="zh-CN"/>
        </w:rPr>
        <w:t>46</w:t>
      </w:r>
      <w:r w:rsidRPr="002B15AA">
        <w:t>.1</w:t>
      </w:r>
      <w:r w:rsidRPr="002B15AA">
        <w:tab/>
        <w:t>Definition</w:t>
      </w:r>
      <w:bookmarkEnd w:id="560"/>
      <w:bookmarkEnd w:id="561"/>
    </w:p>
    <w:p w:rsidR="00271FE5" w:rsidRPr="002B15AA" w:rsidRDefault="00271FE5" w:rsidP="00271FE5">
      <w:r w:rsidRPr="002B15AA">
        <w:t xml:space="preserve">This IOC represents the NLg interface between AMF and GMLC, which is defined in 3GPP TS </w:t>
      </w:r>
      <w:r>
        <w:t>23.501 [2]</w:t>
      </w:r>
      <w:r w:rsidRPr="002B15AA">
        <w:t>.</w:t>
      </w:r>
    </w:p>
    <w:p w:rsidR="00271FE5" w:rsidRDefault="00271FE5" w:rsidP="00271FE5">
      <w:pPr>
        <w:pStyle w:val="Heading4"/>
      </w:pPr>
      <w:bookmarkStart w:id="562" w:name="_Toc19888457"/>
      <w:bookmarkStart w:id="563" w:name="_Toc27405340"/>
      <w:r w:rsidRPr="002B15AA">
        <w:rPr>
          <w:rFonts w:hint="eastAsia"/>
          <w:lang w:eastAsia="zh-CN"/>
        </w:rPr>
        <w:t>5.3.</w:t>
      </w:r>
      <w:r w:rsidRPr="002B15AA">
        <w:rPr>
          <w:lang w:eastAsia="zh-CN"/>
        </w:rPr>
        <w:t>46</w:t>
      </w:r>
      <w:r w:rsidRPr="002B15AA">
        <w:t>.2</w:t>
      </w:r>
      <w:r w:rsidRPr="002B15AA">
        <w:tab/>
        <w:t>Attributes</w:t>
      </w:r>
      <w:bookmarkEnd w:id="562"/>
      <w:bookmarkEnd w:id="563"/>
    </w:p>
    <w:p w:rsidR="00271FE5" w:rsidRPr="00A339EA" w:rsidRDefault="00271FE5" w:rsidP="00271FE5">
      <w:r>
        <w:t>The EP_NLG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271FE5" w:rsidRPr="002B15AA" w:rsidRDefault="00271FE5" w:rsidP="000922C7">
            <w:pPr>
              <w:pStyle w:val="TAL"/>
              <w:jc w:val="center"/>
            </w:pPr>
            <w:r w:rsidRPr="002B15AA">
              <w:t>O</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bl>
    <w:p w:rsidR="00271FE5" w:rsidRPr="002B15AA" w:rsidRDefault="00271FE5" w:rsidP="00271FE5">
      <w:pPr>
        <w:pStyle w:val="Heading4"/>
      </w:pPr>
      <w:bookmarkStart w:id="564" w:name="_Toc19888458"/>
      <w:bookmarkStart w:id="565" w:name="_Toc27405341"/>
      <w:r w:rsidRPr="002B15AA">
        <w:rPr>
          <w:lang w:eastAsia="zh-CN"/>
        </w:rPr>
        <w:t>5</w:t>
      </w:r>
      <w:r w:rsidRPr="002B15AA">
        <w:t>.3.46.3</w:t>
      </w:r>
      <w:r w:rsidRPr="002B15AA">
        <w:tab/>
        <w:t>Attribute constraints</w:t>
      </w:r>
      <w:bookmarkEnd w:id="564"/>
      <w:bookmarkEnd w:id="565"/>
    </w:p>
    <w:p w:rsidR="00271FE5" w:rsidRPr="002B15AA" w:rsidRDefault="00271FE5" w:rsidP="00271FE5">
      <w:r w:rsidRPr="002B15AA">
        <w:t>None.</w:t>
      </w:r>
    </w:p>
    <w:p w:rsidR="00271FE5" w:rsidRPr="002B15AA" w:rsidRDefault="00271FE5" w:rsidP="00271FE5">
      <w:pPr>
        <w:pStyle w:val="Heading4"/>
      </w:pPr>
      <w:bookmarkStart w:id="566" w:name="_Toc19888459"/>
      <w:bookmarkStart w:id="567" w:name="_Toc27405342"/>
      <w:r w:rsidRPr="002B15AA">
        <w:rPr>
          <w:lang w:eastAsia="zh-CN"/>
        </w:rPr>
        <w:t>5</w:t>
      </w:r>
      <w:r w:rsidRPr="002B15AA">
        <w:t>.3.46.4</w:t>
      </w:r>
      <w:r w:rsidRPr="002B15AA">
        <w:tab/>
        <w:t>Notifications</w:t>
      </w:r>
      <w:bookmarkEnd w:id="566"/>
      <w:bookmarkEnd w:id="56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68" w:name="_Toc19888460"/>
      <w:bookmarkStart w:id="569" w:name="_Toc27405343"/>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568"/>
      <w:bookmarkEnd w:id="569"/>
    </w:p>
    <w:p w:rsidR="00271FE5" w:rsidRPr="002B15AA" w:rsidRDefault="00271FE5" w:rsidP="00271FE5">
      <w:pPr>
        <w:pStyle w:val="Heading4"/>
      </w:pPr>
      <w:bookmarkStart w:id="570" w:name="_Toc19888461"/>
      <w:bookmarkStart w:id="571" w:name="_Toc27405344"/>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570"/>
      <w:bookmarkEnd w:id="571"/>
    </w:p>
    <w:p w:rsidR="00271FE5" w:rsidRPr="002B15AA" w:rsidRDefault="00271FE5" w:rsidP="00271FE5">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rsidR="00271FE5" w:rsidRDefault="00271FE5" w:rsidP="00271FE5">
      <w:pPr>
        <w:pStyle w:val="Heading4"/>
      </w:pPr>
      <w:bookmarkStart w:id="572" w:name="_Toc19888462"/>
      <w:bookmarkStart w:id="573" w:name="_Toc27405345"/>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572"/>
      <w:bookmarkEnd w:id="573"/>
    </w:p>
    <w:p w:rsidR="00271FE5" w:rsidRPr="00A339EA" w:rsidRDefault="00271FE5" w:rsidP="00271FE5">
      <w:r>
        <w:t>The EP_N27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8" w:type="dxa"/>
            <w:shd w:val="pct10" w:color="auto" w:fill="FFFFFF"/>
            <w:vAlign w:val="center"/>
          </w:tcPr>
          <w:p w:rsidR="00271FE5" w:rsidRPr="002B15AA" w:rsidRDefault="00271FE5" w:rsidP="000922C7">
            <w:pPr>
              <w:pStyle w:val="TAH"/>
            </w:pPr>
            <w:r w:rsidRPr="002B15AA">
              <w:t>Support Qualifier</w:t>
            </w:r>
          </w:p>
        </w:tc>
        <w:tc>
          <w:tcPr>
            <w:tcW w:w="1167" w:type="dxa"/>
            <w:shd w:val="pct10" w:color="auto" w:fill="FFFFFF"/>
            <w:vAlign w:val="center"/>
          </w:tcPr>
          <w:p w:rsidR="00271FE5" w:rsidRPr="002B15AA" w:rsidRDefault="00271FE5" w:rsidP="000922C7">
            <w:pPr>
              <w:pStyle w:val="TAH"/>
            </w:pPr>
            <w:r w:rsidRPr="002B15AA">
              <w:t>isReadable</w:t>
            </w:r>
          </w:p>
        </w:tc>
        <w:tc>
          <w:tcPr>
            <w:tcW w:w="1274" w:type="dxa"/>
            <w:shd w:val="pct10" w:color="auto" w:fill="FFFFFF"/>
            <w:vAlign w:val="center"/>
          </w:tcPr>
          <w:p w:rsidR="00271FE5" w:rsidRPr="002B15AA" w:rsidRDefault="00271FE5" w:rsidP="000922C7">
            <w:pPr>
              <w:pStyle w:val="TAH"/>
            </w:pPr>
            <w:r w:rsidRPr="002B15AA">
              <w:t>isWritable</w:t>
            </w:r>
          </w:p>
        </w:tc>
        <w:tc>
          <w:tcPr>
            <w:tcW w:w="1273"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3"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pPr>
            <w:r w:rsidRPr="002B15AA">
              <w:rPr>
                <w:rStyle w:val="desc"/>
              </w:rPr>
              <w:t>localAddress</w:t>
            </w:r>
          </w:p>
        </w:tc>
        <w:tc>
          <w:tcPr>
            <w:tcW w:w="1248" w:type="dxa"/>
          </w:tcPr>
          <w:p w:rsidR="00271FE5" w:rsidRPr="002B15AA" w:rsidRDefault="00271FE5" w:rsidP="000922C7">
            <w:pPr>
              <w:pStyle w:val="TAL"/>
              <w:jc w:val="center"/>
            </w:pPr>
            <w:r w:rsidRPr="002B15AA">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2" w:type="dxa"/>
          </w:tcPr>
          <w:p w:rsidR="00271FE5" w:rsidRPr="002B15AA" w:rsidRDefault="00271FE5" w:rsidP="000922C7">
            <w:pPr>
              <w:pStyle w:val="TAL"/>
              <w:rPr>
                <w:rStyle w:val="desc"/>
              </w:rPr>
            </w:pPr>
            <w:r w:rsidRPr="002B15AA">
              <w:rPr>
                <w:rStyle w:val="desc"/>
                <w:rFonts w:hint="eastAsia"/>
              </w:rPr>
              <w:t>remoteAddress</w:t>
            </w:r>
          </w:p>
        </w:tc>
        <w:tc>
          <w:tcPr>
            <w:tcW w:w="1248" w:type="dxa"/>
          </w:tcPr>
          <w:p w:rsidR="00271FE5" w:rsidRPr="002B15AA" w:rsidRDefault="00271FE5" w:rsidP="000922C7">
            <w:pPr>
              <w:pStyle w:val="TAL"/>
              <w:jc w:val="center"/>
            </w:pPr>
            <w:r w:rsidRPr="002B15AA">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bl>
    <w:p w:rsidR="00271FE5" w:rsidRPr="002B15AA" w:rsidRDefault="00271FE5" w:rsidP="00271FE5">
      <w:pPr>
        <w:pStyle w:val="Heading4"/>
      </w:pPr>
      <w:bookmarkStart w:id="574" w:name="_Toc19888463"/>
      <w:bookmarkStart w:id="575" w:name="_Toc27405346"/>
      <w:r w:rsidRPr="002B15AA">
        <w:rPr>
          <w:lang w:eastAsia="zh-CN"/>
        </w:rPr>
        <w:t>5</w:t>
      </w:r>
      <w:r w:rsidRPr="002B15AA">
        <w:t>.3.47.3</w:t>
      </w:r>
      <w:r w:rsidRPr="002B15AA">
        <w:tab/>
        <w:t>Attribute constraints</w:t>
      </w:r>
      <w:bookmarkEnd w:id="574"/>
      <w:bookmarkEnd w:id="575"/>
    </w:p>
    <w:p w:rsidR="00271FE5" w:rsidRPr="002B15AA" w:rsidRDefault="00271FE5" w:rsidP="00271FE5">
      <w:r w:rsidRPr="002B15AA">
        <w:t>None.</w:t>
      </w:r>
    </w:p>
    <w:p w:rsidR="00271FE5" w:rsidRPr="002B15AA" w:rsidRDefault="00271FE5" w:rsidP="00271FE5">
      <w:pPr>
        <w:pStyle w:val="Heading4"/>
      </w:pPr>
      <w:bookmarkStart w:id="576" w:name="_Toc19888464"/>
      <w:bookmarkStart w:id="577" w:name="_Toc27405347"/>
      <w:r w:rsidRPr="002B15AA">
        <w:rPr>
          <w:lang w:eastAsia="zh-CN"/>
        </w:rPr>
        <w:t>5</w:t>
      </w:r>
      <w:r w:rsidRPr="002B15AA">
        <w:t>.3.47.4</w:t>
      </w:r>
      <w:r w:rsidRPr="002B15AA">
        <w:tab/>
        <w:t>Notifications</w:t>
      </w:r>
      <w:bookmarkEnd w:id="576"/>
      <w:bookmarkEnd w:id="577"/>
    </w:p>
    <w:p w:rsidR="00271FE5" w:rsidRPr="002B15AA" w:rsidRDefault="00271FE5" w:rsidP="00271FE5">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578" w:name="_Toc19888465"/>
      <w:bookmarkStart w:id="579" w:name="_Toc27405348"/>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578"/>
      <w:bookmarkEnd w:id="579"/>
    </w:p>
    <w:p w:rsidR="00271FE5" w:rsidRPr="002B15AA" w:rsidRDefault="00271FE5" w:rsidP="00271FE5">
      <w:pPr>
        <w:pStyle w:val="Heading4"/>
      </w:pPr>
      <w:bookmarkStart w:id="580" w:name="_Toc19888466"/>
      <w:bookmarkStart w:id="581" w:name="_Toc27405349"/>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580"/>
      <w:bookmarkEnd w:id="581"/>
    </w:p>
    <w:p w:rsidR="00271FE5" w:rsidRPr="002B15AA" w:rsidRDefault="00271FE5" w:rsidP="00271FE5">
      <w:r w:rsidRPr="002B15AA">
        <w:t>This IOC represents an end point of N31 interface between vNSSF and hNSSF, which is defined in 3GPP TS 29.531 [11].</w:t>
      </w:r>
    </w:p>
    <w:p w:rsidR="00271FE5" w:rsidRDefault="00271FE5" w:rsidP="00271FE5">
      <w:pPr>
        <w:pStyle w:val="Heading4"/>
      </w:pPr>
      <w:bookmarkStart w:id="582" w:name="_Toc19888467"/>
      <w:bookmarkStart w:id="583" w:name="_Toc27405350"/>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582"/>
      <w:bookmarkEnd w:id="583"/>
    </w:p>
    <w:p w:rsidR="00271FE5" w:rsidRPr="00A339EA" w:rsidRDefault="00271FE5" w:rsidP="00271FE5">
      <w:r>
        <w:t>The EP_N31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lastRenderedPageBreak/>
              <w:t>Attribute name</w:t>
            </w:r>
          </w:p>
        </w:tc>
        <w:tc>
          <w:tcPr>
            <w:tcW w:w="1248" w:type="dxa"/>
            <w:shd w:val="pct10" w:color="auto" w:fill="FFFFFF"/>
            <w:vAlign w:val="center"/>
          </w:tcPr>
          <w:p w:rsidR="00271FE5" w:rsidRPr="002B15AA" w:rsidRDefault="00271FE5" w:rsidP="000922C7">
            <w:pPr>
              <w:pStyle w:val="TAH"/>
            </w:pPr>
            <w:r w:rsidRPr="002B15AA">
              <w:t>Support Qualifier</w:t>
            </w:r>
          </w:p>
        </w:tc>
        <w:tc>
          <w:tcPr>
            <w:tcW w:w="1167" w:type="dxa"/>
            <w:shd w:val="pct10" w:color="auto" w:fill="FFFFFF"/>
            <w:vAlign w:val="center"/>
          </w:tcPr>
          <w:p w:rsidR="00271FE5" w:rsidRPr="002B15AA" w:rsidRDefault="00271FE5" w:rsidP="000922C7">
            <w:pPr>
              <w:pStyle w:val="TAH"/>
            </w:pPr>
            <w:r w:rsidRPr="002B15AA">
              <w:t>isReadable</w:t>
            </w:r>
          </w:p>
        </w:tc>
        <w:tc>
          <w:tcPr>
            <w:tcW w:w="1274" w:type="dxa"/>
            <w:shd w:val="pct10" w:color="auto" w:fill="FFFFFF"/>
            <w:vAlign w:val="center"/>
          </w:tcPr>
          <w:p w:rsidR="00271FE5" w:rsidRPr="002B15AA" w:rsidRDefault="00271FE5" w:rsidP="000922C7">
            <w:pPr>
              <w:pStyle w:val="TAH"/>
            </w:pPr>
            <w:r w:rsidRPr="002B15AA">
              <w:t>isWritable</w:t>
            </w:r>
          </w:p>
        </w:tc>
        <w:tc>
          <w:tcPr>
            <w:tcW w:w="1273"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3"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pPr>
            <w:r w:rsidRPr="002B15AA">
              <w:rPr>
                <w:rStyle w:val="desc"/>
              </w:rPr>
              <w:t>localAddress</w:t>
            </w:r>
          </w:p>
        </w:tc>
        <w:tc>
          <w:tcPr>
            <w:tcW w:w="1248" w:type="dxa"/>
          </w:tcPr>
          <w:p w:rsidR="00271FE5" w:rsidRPr="002B15AA" w:rsidRDefault="00271FE5" w:rsidP="000922C7">
            <w:pPr>
              <w:pStyle w:val="TAL"/>
              <w:jc w:val="center"/>
            </w:pPr>
            <w:r w:rsidRPr="002B15AA">
              <w:rPr>
                <w:rFonts w:hint="eastAsia"/>
              </w:rPr>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2" w:type="dxa"/>
          </w:tcPr>
          <w:p w:rsidR="00271FE5" w:rsidRPr="002B15AA" w:rsidRDefault="00271FE5" w:rsidP="000922C7">
            <w:pPr>
              <w:pStyle w:val="TAL"/>
              <w:rPr>
                <w:rStyle w:val="desc"/>
              </w:rPr>
            </w:pPr>
            <w:r w:rsidRPr="002B15AA">
              <w:rPr>
                <w:rStyle w:val="desc"/>
                <w:rFonts w:hint="eastAsia"/>
              </w:rPr>
              <w:t>remoteAddress</w:t>
            </w:r>
          </w:p>
        </w:tc>
        <w:tc>
          <w:tcPr>
            <w:tcW w:w="1248" w:type="dxa"/>
          </w:tcPr>
          <w:p w:rsidR="00271FE5" w:rsidRPr="002B15AA" w:rsidRDefault="00271FE5" w:rsidP="000922C7">
            <w:pPr>
              <w:pStyle w:val="TAL"/>
              <w:jc w:val="center"/>
            </w:pPr>
            <w:r w:rsidRPr="002B15AA">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bl>
    <w:p w:rsidR="00271FE5" w:rsidRPr="002B15AA" w:rsidRDefault="00271FE5" w:rsidP="00271FE5">
      <w:pPr>
        <w:pStyle w:val="Heading4"/>
      </w:pPr>
      <w:bookmarkStart w:id="584" w:name="_Toc19888468"/>
      <w:bookmarkStart w:id="585" w:name="_Toc27405351"/>
      <w:r w:rsidRPr="002B15AA">
        <w:rPr>
          <w:lang w:eastAsia="zh-CN"/>
        </w:rPr>
        <w:t>5</w:t>
      </w:r>
      <w:r w:rsidRPr="002B15AA">
        <w:t>.3.48.3</w:t>
      </w:r>
      <w:r w:rsidRPr="002B15AA">
        <w:tab/>
        <w:t>Attribute constraints</w:t>
      </w:r>
      <w:bookmarkEnd w:id="584"/>
      <w:bookmarkEnd w:id="585"/>
    </w:p>
    <w:p w:rsidR="00271FE5" w:rsidRPr="002B15AA" w:rsidRDefault="00271FE5" w:rsidP="00271FE5">
      <w:r w:rsidRPr="002B15AA">
        <w:t>None.</w:t>
      </w:r>
    </w:p>
    <w:p w:rsidR="00271FE5" w:rsidRPr="002B15AA" w:rsidRDefault="00271FE5" w:rsidP="00271FE5">
      <w:pPr>
        <w:pStyle w:val="Heading4"/>
      </w:pPr>
      <w:bookmarkStart w:id="586" w:name="_Toc19888469"/>
      <w:bookmarkStart w:id="587" w:name="_Toc27405352"/>
      <w:r w:rsidRPr="002B15AA">
        <w:rPr>
          <w:lang w:eastAsia="zh-CN"/>
        </w:rPr>
        <w:t>5</w:t>
      </w:r>
      <w:r w:rsidRPr="002B15AA">
        <w:t>.3.48.4</w:t>
      </w:r>
      <w:r w:rsidRPr="002B15AA">
        <w:tab/>
        <w:t>Notifications</w:t>
      </w:r>
      <w:bookmarkEnd w:id="586"/>
      <w:bookmarkEnd w:id="58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pPr>
      <w:bookmarkStart w:id="588" w:name="_Toc19888470"/>
      <w:bookmarkStart w:id="589" w:name="_Toc27405353"/>
      <w:r w:rsidRPr="002B15AA">
        <w:t>5.3.</w:t>
      </w:r>
      <w:r w:rsidRPr="002B15AA">
        <w:rPr>
          <w:lang w:eastAsia="zh-CN"/>
        </w:rPr>
        <w:t>49</w:t>
      </w:r>
      <w:r w:rsidRPr="002B15AA">
        <w:tab/>
      </w:r>
      <w:r w:rsidRPr="002B15AA">
        <w:rPr>
          <w:rFonts w:ascii="Courier New" w:hAnsi="Courier New" w:cs="Courier New"/>
        </w:rPr>
        <w:t>ExternalNRFFunction</w:t>
      </w:r>
      <w:bookmarkEnd w:id="588"/>
      <w:bookmarkEnd w:id="589"/>
    </w:p>
    <w:p w:rsidR="00271FE5" w:rsidRPr="002B15AA" w:rsidRDefault="00271FE5" w:rsidP="00271FE5">
      <w:pPr>
        <w:pStyle w:val="Heading4"/>
      </w:pPr>
      <w:bookmarkStart w:id="590" w:name="_Toc19888471"/>
      <w:bookmarkStart w:id="591" w:name="_Toc27405354"/>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590"/>
      <w:bookmarkEnd w:id="591"/>
    </w:p>
    <w:p w:rsidR="00271FE5" w:rsidRPr="002B15AA" w:rsidRDefault="00271FE5" w:rsidP="00271FE5">
      <w:pPr>
        <w:pStyle w:val="BodyText"/>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rsidR="00271FE5" w:rsidRDefault="00271FE5" w:rsidP="00271FE5">
      <w:pPr>
        <w:pStyle w:val="Heading4"/>
      </w:pPr>
      <w:bookmarkStart w:id="592" w:name="_Toc19888472"/>
      <w:bookmarkStart w:id="593" w:name="_Toc27405355"/>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592"/>
      <w:bookmarkEnd w:id="593"/>
    </w:p>
    <w:p w:rsidR="00271FE5" w:rsidRPr="005A0BB3" w:rsidRDefault="00271FE5" w:rsidP="00271FE5">
      <w:r>
        <w:t>The ExternalNRFFunction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271FE5" w:rsidRPr="002B15AA" w:rsidTr="000922C7">
        <w:trPr>
          <w:cantSplit/>
          <w:jc w:val="center"/>
        </w:trPr>
        <w:tc>
          <w:tcPr>
            <w:tcW w:w="3651" w:type="dxa"/>
            <w:shd w:val="pct10" w:color="auto" w:fill="FFFFFF"/>
            <w:vAlign w:val="center"/>
          </w:tcPr>
          <w:p w:rsidR="00271FE5" w:rsidRPr="002B15AA" w:rsidRDefault="00271FE5" w:rsidP="000922C7">
            <w:pPr>
              <w:pStyle w:val="TAH"/>
            </w:pPr>
            <w:r w:rsidRPr="002B15AA">
              <w:t>Attribute name</w:t>
            </w:r>
          </w:p>
        </w:tc>
        <w:tc>
          <w:tcPr>
            <w:tcW w:w="1134" w:type="dxa"/>
            <w:shd w:val="pct10" w:color="auto" w:fill="FFFFFF"/>
            <w:vAlign w:val="center"/>
          </w:tcPr>
          <w:p w:rsidR="00271FE5" w:rsidRPr="002B15AA" w:rsidRDefault="00271FE5" w:rsidP="000922C7">
            <w:pPr>
              <w:pStyle w:val="TAH"/>
            </w:pPr>
            <w:r w:rsidRPr="002B15AA">
              <w:t>Support Qualifier</w:t>
            </w:r>
          </w:p>
        </w:tc>
        <w:tc>
          <w:tcPr>
            <w:tcW w:w="1276" w:type="dxa"/>
            <w:shd w:val="pct10" w:color="auto" w:fill="FFFFFF"/>
            <w:vAlign w:val="center"/>
          </w:tcPr>
          <w:p w:rsidR="00271FE5" w:rsidRPr="002B15AA" w:rsidRDefault="00271FE5" w:rsidP="000922C7">
            <w:pPr>
              <w:pStyle w:val="TAH"/>
            </w:pPr>
            <w:r w:rsidRPr="002B15AA">
              <w:t>isReadable</w:t>
            </w:r>
          </w:p>
        </w:tc>
        <w:tc>
          <w:tcPr>
            <w:tcW w:w="1276" w:type="dxa"/>
            <w:shd w:val="pct10" w:color="auto" w:fill="FFFFFF"/>
            <w:vAlign w:val="center"/>
          </w:tcPr>
          <w:p w:rsidR="00271FE5" w:rsidRPr="002B15AA" w:rsidRDefault="00271FE5" w:rsidP="000922C7">
            <w:pPr>
              <w:pStyle w:val="TAH"/>
            </w:pPr>
            <w:r w:rsidRPr="002B15AA">
              <w:t>isWritable</w:t>
            </w:r>
          </w:p>
        </w:tc>
        <w:tc>
          <w:tcPr>
            <w:tcW w:w="1275"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3"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1" w:type="dxa"/>
          </w:tcPr>
          <w:p w:rsidR="00271FE5" w:rsidRPr="002B15AA" w:rsidRDefault="00271FE5" w:rsidP="000922C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rsidR="00271FE5" w:rsidRPr="002B15AA" w:rsidRDefault="00271FE5" w:rsidP="000922C7">
            <w:pPr>
              <w:pStyle w:val="TAL"/>
              <w:jc w:val="center"/>
            </w:pPr>
            <w:r w:rsidRPr="002B15AA">
              <w:t>M</w:t>
            </w:r>
          </w:p>
        </w:tc>
        <w:tc>
          <w:tcPr>
            <w:tcW w:w="1276" w:type="dxa"/>
          </w:tcPr>
          <w:p w:rsidR="00271FE5" w:rsidRPr="002B15AA" w:rsidRDefault="00271FE5" w:rsidP="000922C7">
            <w:pPr>
              <w:pStyle w:val="TAL"/>
              <w:jc w:val="center"/>
              <w:rPr>
                <w:rFonts w:cs="Arial"/>
              </w:rPr>
            </w:pPr>
            <w:r w:rsidRPr="002B15AA">
              <w:rPr>
                <w:rFonts w:cs="Arial"/>
              </w:rPr>
              <w:t>T</w:t>
            </w:r>
          </w:p>
        </w:tc>
        <w:tc>
          <w:tcPr>
            <w:tcW w:w="1276" w:type="dxa"/>
          </w:tcPr>
          <w:p w:rsidR="00271FE5" w:rsidRPr="002B15AA" w:rsidRDefault="00271FE5" w:rsidP="000922C7">
            <w:pPr>
              <w:pStyle w:val="TAL"/>
              <w:jc w:val="center"/>
              <w:rPr>
                <w:rFonts w:cs="Arial"/>
              </w:rPr>
            </w:pPr>
            <w:r w:rsidRPr="002B15AA">
              <w:rPr>
                <w:rFonts w:cs="Arial"/>
              </w:rPr>
              <w:t>F</w:t>
            </w:r>
          </w:p>
        </w:tc>
        <w:tc>
          <w:tcPr>
            <w:tcW w:w="1275" w:type="dxa"/>
          </w:tcPr>
          <w:p w:rsidR="00271FE5" w:rsidRPr="002B15AA" w:rsidRDefault="00271FE5" w:rsidP="000922C7">
            <w:pPr>
              <w:pStyle w:val="TAL"/>
              <w:jc w:val="center"/>
              <w:rPr>
                <w:rFonts w:cs="Arial"/>
                <w:lang w:eastAsia="zh-CN"/>
              </w:rPr>
            </w:pPr>
            <w:r w:rsidRPr="002B15AA">
              <w:rPr>
                <w:rFonts w:cs="Arial"/>
                <w:lang w:eastAsia="zh-CN"/>
              </w:rPr>
              <w:t>F</w:t>
            </w:r>
          </w:p>
        </w:tc>
        <w:tc>
          <w:tcPr>
            <w:tcW w:w="1243" w:type="dxa"/>
          </w:tcPr>
          <w:p w:rsidR="00271FE5" w:rsidRPr="002B15AA" w:rsidRDefault="00271FE5" w:rsidP="000922C7">
            <w:pPr>
              <w:pStyle w:val="TAL"/>
              <w:jc w:val="center"/>
              <w:rPr>
                <w:rFonts w:cs="Arial"/>
              </w:rPr>
            </w:pPr>
            <w:r w:rsidRPr="002B15AA">
              <w:rPr>
                <w:rFonts w:cs="Arial"/>
              </w:rPr>
              <w:t>T</w:t>
            </w:r>
          </w:p>
        </w:tc>
      </w:tr>
      <w:tr w:rsidR="00271FE5" w:rsidRPr="002B15AA" w:rsidTr="000922C7">
        <w:trPr>
          <w:cantSplit/>
          <w:jc w:val="center"/>
        </w:trPr>
        <w:tc>
          <w:tcPr>
            <w:tcW w:w="3651" w:type="dxa"/>
          </w:tcPr>
          <w:p w:rsidR="00271FE5" w:rsidRPr="002B15AA" w:rsidRDefault="00271FE5" w:rsidP="000922C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rsidR="00271FE5" w:rsidRPr="002B15AA" w:rsidRDefault="00271FE5" w:rsidP="000922C7">
            <w:pPr>
              <w:pStyle w:val="TAL"/>
              <w:jc w:val="center"/>
            </w:pPr>
            <w:r w:rsidRPr="002B15AA">
              <w:t>M</w:t>
            </w:r>
          </w:p>
        </w:tc>
        <w:tc>
          <w:tcPr>
            <w:tcW w:w="1276" w:type="dxa"/>
          </w:tcPr>
          <w:p w:rsidR="00271FE5" w:rsidRPr="002B15AA" w:rsidRDefault="00271FE5" w:rsidP="000922C7">
            <w:pPr>
              <w:pStyle w:val="TAL"/>
              <w:jc w:val="center"/>
              <w:rPr>
                <w:rFonts w:cs="Arial"/>
              </w:rPr>
            </w:pPr>
            <w:r w:rsidRPr="002B15AA">
              <w:rPr>
                <w:rFonts w:cs="Arial"/>
              </w:rPr>
              <w:t>T</w:t>
            </w:r>
          </w:p>
        </w:tc>
        <w:tc>
          <w:tcPr>
            <w:tcW w:w="1276" w:type="dxa"/>
          </w:tcPr>
          <w:p w:rsidR="00271FE5" w:rsidRPr="002B15AA" w:rsidRDefault="00271FE5" w:rsidP="000922C7">
            <w:pPr>
              <w:pStyle w:val="TAL"/>
              <w:jc w:val="center"/>
              <w:rPr>
                <w:rFonts w:cs="Arial"/>
              </w:rPr>
            </w:pPr>
            <w:r w:rsidRPr="002B15AA">
              <w:rPr>
                <w:rFonts w:cs="Arial"/>
              </w:rPr>
              <w:t>T</w:t>
            </w:r>
          </w:p>
        </w:tc>
        <w:tc>
          <w:tcPr>
            <w:tcW w:w="1275" w:type="dxa"/>
          </w:tcPr>
          <w:p w:rsidR="00271FE5" w:rsidRPr="002B15AA" w:rsidRDefault="00271FE5" w:rsidP="000922C7">
            <w:pPr>
              <w:pStyle w:val="TAL"/>
              <w:jc w:val="center"/>
              <w:rPr>
                <w:rFonts w:cs="Arial"/>
                <w:lang w:eastAsia="zh-CN"/>
              </w:rPr>
            </w:pPr>
            <w:r w:rsidRPr="002B15AA">
              <w:rPr>
                <w:rFonts w:cs="Arial"/>
                <w:lang w:eastAsia="zh-CN"/>
              </w:rPr>
              <w:t>F</w:t>
            </w:r>
          </w:p>
        </w:tc>
        <w:tc>
          <w:tcPr>
            <w:tcW w:w="1243" w:type="dxa"/>
          </w:tcPr>
          <w:p w:rsidR="00271FE5" w:rsidRPr="002B15AA" w:rsidRDefault="00271FE5" w:rsidP="000922C7">
            <w:pPr>
              <w:pStyle w:val="TAL"/>
              <w:jc w:val="center"/>
              <w:rPr>
                <w:rFonts w:cs="Arial"/>
              </w:rPr>
            </w:pPr>
            <w:r w:rsidRPr="002B15AA">
              <w:rPr>
                <w:rFonts w:cs="Arial"/>
              </w:rPr>
              <w:t>T</w:t>
            </w:r>
          </w:p>
        </w:tc>
      </w:tr>
    </w:tbl>
    <w:p w:rsidR="00271FE5" w:rsidRPr="002B15AA" w:rsidRDefault="00271FE5" w:rsidP="00271FE5">
      <w:pPr>
        <w:pStyle w:val="Heading4"/>
      </w:pPr>
      <w:bookmarkStart w:id="594" w:name="_Toc19888473"/>
      <w:bookmarkStart w:id="595" w:name="_Toc27405356"/>
      <w:r w:rsidRPr="002B15AA">
        <w:t>5.3.49.3</w:t>
      </w:r>
      <w:r w:rsidRPr="002B15AA">
        <w:tab/>
        <w:t>Attribute constraints</w:t>
      </w:r>
      <w:bookmarkEnd w:id="594"/>
      <w:bookmarkEnd w:id="595"/>
    </w:p>
    <w:p w:rsidR="00271FE5" w:rsidRPr="002B15AA" w:rsidRDefault="00271FE5" w:rsidP="00271FE5">
      <w:r w:rsidRPr="002B15AA">
        <w:t>None.</w:t>
      </w:r>
    </w:p>
    <w:p w:rsidR="00271FE5" w:rsidRPr="002B15AA" w:rsidRDefault="00271FE5" w:rsidP="00271FE5">
      <w:pPr>
        <w:pStyle w:val="Heading4"/>
      </w:pPr>
      <w:bookmarkStart w:id="596" w:name="_Toc19888474"/>
      <w:bookmarkStart w:id="597" w:name="_Toc27405357"/>
      <w:r w:rsidRPr="002B15AA">
        <w:rPr>
          <w:lang w:eastAsia="zh-CN"/>
        </w:rPr>
        <w:t>5.3.49.</w:t>
      </w:r>
      <w:r w:rsidRPr="002B15AA">
        <w:t>4</w:t>
      </w:r>
      <w:r w:rsidRPr="002B15AA">
        <w:tab/>
        <w:t>Notifications</w:t>
      </w:r>
      <w:bookmarkEnd w:id="596"/>
      <w:bookmarkEnd w:id="597"/>
    </w:p>
    <w:p w:rsidR="00271FE5" w:rsidRPr="002B15AA" w:rsidRDefault="00271FE5" w:rsidP="00271FE5">
      <w:r w:rsidRPr="002B15AA">
        <w:t>The common notifications defined in subclause 5.5 are valid for this IOC, without exceptions or additions.</w:t>
      </w:r>
    </w:p>
    <w:p w:rsidR="00271FE5" w:rsidRPr="002B15AA" w:rsidRDefault="00271FE5" w:rsidP="00271FE5">
      <w:pPr>
        <w:pStyle w:val="Heading3"/>
      </w:pPr>
      <w:bookmarkStart w:id="598" w:name="_Toc19888475"/>
      <w:bookmarkStart w:id="599" w:name="_Toc27405358"/>
      <w:r w:rsidRPr="002B15AA">
        <w:t>5.3.</w:t>
      </w:r>
      <w:r w:rsidRPr="002B15AA">
        <w:rPr>
          <w:lang w:eastAsia="zh-CN"/>
        </w:rPr>
        <w:t>50</w:t>
      </w:r>
      <w:r w:rsidRPr="002B15AA">
        <w:tab/>
      </w:r>
      <w:r w:rsidRPr="002B15AA">
        <w:rPr>
          <w:rFonts w:ascii="Courier New" w:hAnsi="Courier New" w:cs="Courier New"/>
        </w:rPr>
        <w:t>ExternalNSSFFunction</w:t>
      </w:r>
      <w:bookmarkEnd w:id="598"/>
      <w:bookmarkEnd w:id="599"/>
    </w:p>
    <w:p w:rsidR="00271FE5" w:rsidRPr="002B15AA" w:rsidRDefault="00271FE5" w:rsidP="00271FE5">
      <w:pPr>
        <w:pStyle w:val="Heading4"/>
      </w:pPr>
      <w:bookmarkStart w:id="600" w:name="_Toc19888476"/>
      <w:bookmarkStart w:id="601" w:name="_Toc27405359"/>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600"/>
      <w:bookmarkEnd w:id="601"/>
    </w:p>
    <w:p w:rsidR="00271FE5" w:rsidRPr="002B15AA" w:rsidRDefault="00271FE5" w:rsidP="00271FE5">
      <w:pPr>
        <w:pStyle w:val="BodyText"/>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rsidR="00271FE5" w:rsidRDefault="00271FE5" w:rsidP="00271FE5">
      <w:pPr>
        <w:pStyle w:val="Heading4"/>
      </w:pPr>
      <w:bookmarkStart w:id="602" w:name="_Toc19888477"/>
      <w:bookmarkStart w:id="603" w:name="_Toc27405360"/>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602"/>
      <w:bookmarkEnd w:id="603"/>
    </w:p>
    <w:p w:rsidR="00271FE5" w:rsidRPr="005A0BB3" w:rsidRDefault="00271FE5" w:rsidP="00271FE5">
      <w:r>
        <w:t>The ExternalNSSFFunction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271FE5" w:rsidRPr="002B15AA" w:rsidTr="000922C7">
        <w:trPr>
          <w:cantSplit/>
          <w:jc w:val="center"/>
        </w:trPr>
        <w:tc>
          <w:tcPr>
            <w:tcW w:w="3651" w:type="dxa"/>
            <w:shd w:val="pct10" w:color="auto" w:fill="FFFFFF"/>
            <w:vAlign w:val="center"/>
          </w:tcPr>
          <w:p w:rsidR="00271FE5" w:rsidRPr="002B15AA" w:rsidRDefault="00271FE5" w:rsidP="000922C7">
            <w:pPr>
              <w:pStyle w:val="TAH"/>
            </w:pPr>
            <w:r w:rsidRPr="002B15AA">
              <w:t>Attribute name</w:t>
            </w:r>
          </w:p>
        </w:tc>
        <w:tc>
          <w:tcPr>
            <w:tcW w:w="1134" w:type="dxa"/>
            <w:shd w:val="pct10" w:color="auto" w:fill="FFFFFF"/>
            <w:vAlign w:val="center"/>
          </w:tcPr>
          <w:p w:rsidR="00271FE5" w:rsidRPr="002B15AA" w:rsidRDefault="00271FE5" w:rsidP="000922C7">
            <w:pPr>
              <w:pStyle w:val="TAH"/>
            </w:pPr>
            <w:r w:rsidRPr="002B15AA">
              <w:t>Support Qualifier</w:t>
            </w:r>
          </w:p>
        </w:tc>
        <w:tc>
          <w:tcPr>
            <w:tcW w:w="1276" w:type="dxa"/>
            <w:shd w:val="pct10" w:color="auto" w:fill="FFFFFF"/>
            <w:vAlign w:val="center"/>
          </w:tcPr>
          <w:p w:rsidR="00271FE5" w:rsidRPr="002B15AA" w:rsidRDefault="00271FE5" w:rsidP="000922C7">
            <w:pPr>
              <w:pStyle w:val="TAH"/>
            </w:pPr>
            <w:r w:rsidRPr="002B15AA">
              <w:t>isReadable</w:t>
            </w:r>
          </w:p>
        </w:tc>
        <w:tc>
          <w:tcPr>
            <w:tcW w:w="1276" w:type="dxa"/>
            <w:shd w:val="pct10" w:color="auto" w:fill="FFFFFF"/>
            <w:vAlign w:val="center"/>
          </w:tcPr>
          <w:p w:rsidR="00271FE5" w:rsidRPr="002B15AA" w:rsidRDefault="00271FE5" w:rsidP="000922C7">
            <w:pPr>
              <w:pStyle w:val="TAH"/>
            </w:pPr>
            <w:r w:rsidRPr="002B15AA">
              <w:t>isWritable</w:t>
            </w:r>
          </w:p>
        </w:tc>
        <w:tc>
          <w:tcPr>
            <w:tcW w:w="1270"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8"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1" w:type="dxa"/>
          </w:tcPr>
          <w:p w:rsidR="00271FE5" w:rsidRPr="002B15AA" w:rsidRDefault="00271FE5" w:rsidP="000922C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rsidR="00271FE5" w:rsidRPr="002B15AA" w:rsidRDefault="00271FE5" w:rsidP="000922C7">
            <w:pPr>
              <w:pStyle w:val="TAL"/>
              <w:jc w:val="center"/>
            </w:pPr>
            <w:r w:rsidRPr="002B15AA">
              <w:t>M</w:t>
            </w:r>
          </w:p>
        </w:tc>
        <w:tc>
          <w:tcPr>
            <w:tcW w:w="1276" w:type="dxa"/>
          </w:tcPr>
          <w:p w:rsidR="00271FE5" w:rsidRPr="002B15AA" w:rsidRDefault="00271FE5" w:rsidP="000922C7">
            <w:pPr>
              <w:pStyle w:val="TAL"/>
              <w:jc w:val="center"/>
              <w:rPr>
                <w:rFonts w:cs="Arial"/>
              </w:rPr>
            </w:pPr>
            <w:r w:rsidRPr="002B15AA">
              <w:rPr>
                <w:rFonts w:cs="Arial"/>
              </w:rPr>
              <w:t>T</w:t>
            </w:r>
          </w:p>
        </w:tc>
        <w:tc>
          <w:tcPr>
            <w:tcW w:w="1276" w:type="dxa"/>
          </w:tcPr>
          <w:p w:rsidR="00271FE5" w:rsidRPr="002B15AA" w:rsidRDefault="00271FE5" w:rsidP="000922C7">
            <w:pPr>
              <w:pStyle w:val="TAL"/>
              <w:jc w:val="center"/>
              <w:rPr>
                <w:rFonts w:cs="Arial"/>
              </w:rPr>
            </w:pPr>
            <w:r w:rsidRPr="002B15AA">
              <w:rPr>
                <w:rFonts w:cs="Arial"/>
              </w:rPr>
              <w:t>F</w:t>
            </w:r>
          </w:p>
        </w:tc>
        <w:tc>
          <w:tcPr>
            <w:tcW w:w="1270" w:type="dxa"/>
          </w:tcPr>
          <w:p w:rsidR="00271FE5" w:rsidRPr="002B15AA" w:rsidRDefault="00271FE5" w:rsidP="000922C7">
            <w:pPr>
              <w:pStyle w:val="TAL"/>
              <w:jc w:val="center"/>
              <w:rPr>
                <w:rFonts w:cs="Arial"/>
                <w:lang w:eastAsia="zh-CN"/>
              </w:rPr>
            </w:pPr>
            <w:r w:rsidRPr="002B15AA">
              <w:rPr>
                <w:rFonts w:cs="Arial"/>
                <w:lang w:eastAsia="zh-CN"/>
              </w:rPr>
              <w:t>F</w:t>
            </w:r>
          </w:p>
        </w:tc>
        <w:tc>
          <w:tcPr>
            <w:tcW w:w="1248" w:type="dxa"/>
          </w:tcPr>
          <w:p w:rsidR="00271FE5" w:rsidRPr="002B15AA" w:rsidRDefault="00271FE5" w:rsidP="000922C7">
            <w:pPr>
              <w:pStyle w:val="TAL"/>
              <w:jc w:val="center"/>
              <w:rPr>
                <w:rFonts w:cs="Arial"/>
              </w:rPr>
            </w:pPr>
            <w:r w:rsidRPr="002B15AA">
              <w:rPr>
                <w:rFonts w:cs="Arial"/>
              </w:rPr>
              <w:t>T</w:t>
            </w:r>
          </w:p>
        </w:tc>
      </w:tr>
      <w:tr w:rsidR="00271FE5" w:rsidRPr="002B15AA" w:rsidTr="000922C7">
        <w:trPr>
          <w:cantSplit/>
          <w:jc w:val="center"/>
        </w:trPr>
        <w:tc>
          <w:tcPr>
            <w:tcW w:w="3651" w:type="dxa"/>
          </w:tcPr>
          <w:p w:rsidR="00271FE5" w:rsidRPr="002B15AA" w:rsidRDefault="00271FE5" w:rsidP="000922C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rsidR="00271FE5" w:rsidRPr="002B15AA" w:rsidRDefault="00271FE5" w:rsidP="000922C7">
            <w:pPr>
              <w:pStyle w:val="TAL"/>
              <w:jc w:val="center"/>
            </w:pPr>
            <w:r w:rsidRPr="002B15AA">
              <w:t>M</w:t>
            </w:r>
          </w:p>
        </w:tc>
        <w:tc>
          <w:tcPr>
            <w:tcW w:w="1276" w:type="dxa"/>
          </w:tcPr>
          <w:p w:rsidR="00271FE5" w:rsidRPr="002B15AA" w:rsidRDefault="00271FE5" w:rsidP="000922C7">
            <w:pPr>
              <w:pStyle w:val="TAL"/>
              <w:jc w:val="center"/>
              <w:rPr>
                <w:rFonts w:cs="Arial"/>
              </w:rPr>
            </w:pPr>
            <w:r w:rsidRPr="002B15AA">
              <w:rPr>
                <w:rFonts w:cs="Arial"/>
              </w:rPr>
              <w:t>T</w:t>
            </w:r>
          </w:p>
        </w:tc>
        <w:tc>
          <w:tcPr>
            <w:tcW w:w="1276" w:type="dxa"/>
          </w:tcPr>
          <w:p w:rsidR="00271FE5" w:rsidRPr="002B15AA" w:rsidRDefault="00271FE5" w:rsidP="000922C7">
            <w:pPr>
              <w:pStyle w:val="TAL"/>
              <w:jc w:val="center"/>
              <w:rPr>
                <w:rFonts w:cs="Arial"/>
              </w:rPr>
            </w:pPr>
            <w:r w:rsidRPr="002B15AA">
              <w:rPr>
                <w:rFonts w:cs="Arial"/>
              </w:rPr>
              <w:t>T</w:t>
            </w:r>
          </w:p>
        </w:tc>
        <w:tc>
          <w:tcPr>
            <w:tcW w:w="1270" w:type="dxa"/>
          </w:tcPr>
          <w:p w:rsidR="00271FE5" w:rsidRPr="002B15AA" w:rsidRDefault="00271FE5" w:rsidP="000922C7">
            <w:pPr>
              <w:pStyle w:val="TAL"/>
              <w:jc w:val="center"/>
              <w:rPr>
                <w:rFonts w:cs="Arial"/>
                <w:lang w:eastAsia="zh-CN"/>
              </w:rPr>
            </w:pPr>
            <w:r w:rsidRPr="002B15AA">
              <w:rPr>
                <w:rFonts w:cs="Arial"/>
                <w:lang w:eastAsia="zh-CN"/>
              </w:rPr>
              <w:t>F</w:t>
            </w:r>
          </w:p>
        </w:tc>
        <w:tc>
          <w:tcPr>
            <w:tcW w:w="1248" w:type="dxa"/>
          </w:tcPr>
          <w:p w:rsidR="00271FE5" w:rsidRPr="002B15AA" w:rsidRDefault="00271FE5" w:rsidP="000922C7">
            <w:pPr>
              <w:pStyle w:val="TAL"/>
              <w:jc w:val="center"/>
              <w:rPr>
                <w:rFonts w:cs="Arial"/>
              </w:rPr>
            </w:pPr>
            <w:r w:rsidRPr="002B15AA">
              <w:rPr>
                <w:rFonts w:cs="Arial"/>
              </w:rPr>
              <w:t>T</w:t>
            </w:r>
          </w:p>
        </w:tc>
      </w:tr>
    </w:tbl>
    <w:p w:rsidR="00271FE5" w:rsidRPr="002B15AA" w:rsidRDefault="00271FE5" w:rsidP="00271FE5">
      <w:pPr>
        <w:pStyle w:val="Heading4"/>
      </w:pPr>
      <w:bookmarkStart w:id="604" w:name="_Toc19888478"/>
      <w:bookmarkStart w:id="605" w:name="_Toc27405361"/>
      <w:r w:rsidRPr="002B15AA">
        <w:t>5.3.50.3</w:t>
      </w:r>
      <w:r w:rsidRPr="002B15AA">
        <w:tab/>
        <w:t>Attribute constraints</w:t>
      </w:r>
      <w:bookmarkEnd w:id="604"/>
      <w:bookmarkEnd w:id="605"/>
    </w:p>
    <w:p w:rsidR="00271FE5" w:rsidRPr="002B15AA" w:rsidRDefault="00271FE5" w:rsidP="00271FE5">
      <w:r w:rsidRPr="002B15AA">
        <w:t>None.</w:t>
      </w:r>
    </w:p>
    <w:p w:rsidR="00271FE5" w:rsidRPr="002B15AA" w:rsidRDefault="00271FE5" w:rsidP="00271FE5">
      <w:pPr>
        <w:pStyle w:val="Heading4"/>
      </w:pPr>
      <w:bookmarkStart w:id="606" w:name="_Toc19888479"/>
      <w:bookmarkStart w:id="607" w:name="_Toc27405362"/>
      <w:r w:rsidRPr="002B15AA">
        <w:rPr>
          <w:lang w:eastAsia="zh-CN"/>
        </w:rPr>
        <w:t>5.3.50.</w:t>
      </w:r>
      <w:r w:rsidRPr="002B15AA">
        <w:t>4</w:t>
      </w:r>
      <w:r w:rsidRPr="002B15AA">
        <w:tab/>
        <w:t>Notifications</w:t>
      </w:r>
      <w:bookmarkEnd w:id="606"/>
      <w:bookmarkEnd w:id="607"/>
    </w:p>
    <w:p w:rsidR="00271FE5" w:rsidRPr="002B15AA" w:rsidRDefault="00271FE5" w:rsidP="00271FE5">
      <w:r w:rsidRPr="002B15AA">
        <w:t>The common notifications defined in subclause 5.5 are valid for this IOC, without exceptions or additions.</w:t>
      </w:r>
    </w:p>
    <w:p w:rsidR="00271FE5" w:rsidRPr="002B15AA" w:rsidRDefault="00271FE5" w:rsidP="00271FE5">
      <w:pPr>
        <w:pStyle w:val="Heading3"/>
        <w:rPr>
          <w:rFonts w:cs="Arial"/>
          <w:lang w:eastAsia="zh-CN"/>
        </w:rPr>
      </w:pPr>
      <w:bookmarkStart w:id="608" w:name="_Toc19888480"/>
      <w:bookmarkStart w:id="609" w:name="_Toc27405363"/>
      <w:r w:rsidRPr="002B15AA">
        <w:rPr>
          <w:rFonts w:cs="Arial"/>
          <w:lang w:eastAsia="zh-CN"/>
        </w:rPr>
        <w:lastRenderedPageBreak/>
        <w:t>5.3.51</w:t>
      </w:r>
      <w:r w:rsidRPr="002B15AA">
        <w:rPr>
          <w:rFonts w:cs="Arial"/>
          <w:lang w:eastAsia="zh-CN"/>
        </w:rPr>
        <w:tab/>
      </w:r>
      <w:r w:rsidRPr="002B15AA">
        <w:rPr>
          <w:rFonts w:ascii="Courier New" w:hAnsi="Courier New"/>
        </w:rPr>
        <w:t>AMFSet</w:t>
      </w:r>
      <w:bookmarkEnd w:id="608"/>
      <w:bookmarkEnd w:id="609"/>
    </w:p>
    <w:p w:rsidR="00271FE5" w:rsidRPr="002B15AA" w:rsidRDefault="00271FE5" w:rsidP="00271FE5">
      <w:pPr>
        <w:pStyle w:val="Heading4"/>
      </w:pPr>
      <w:bookmarkStart w:id="610" w:name="_Toc19888481"/>
      <w:bookmarkStart w:id="611" w:name="_Toc27405364"/>
      <w:r w:rsidRPr="002B15AA">
        <w:rPr>
          <w:lang w:eastAsia="zh-CN"/>
        </w:rPr>
        <w:t>5.3</w:t>
      </w:r>
      <w:r w:rsidRPr="002B15AA">
        <w:t>.51.1</w:t>
      </w:r>
      <w:r w:rsidRPr="002B15AA">
        <w:tab/>
        <w:t>Definition</w:t>
      </w:r>
      <w:bookmarkEnd w:id="610"/>
      <w:bookmarkEnd w:id="611"/>
    </w:p>
    <w:p w:rsidR="00271FE5" w:rsidRPr="002B15AA" w:rsidRDefault="00271FE5" w:rsidP="00271FE5">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rsidR="00271FE5" w:rsidRDefault="00271FE5" w:rsidP="00271FE5">
      <w:pPr>
        <w:pStyle w:val="Heading4"/>
      </w:pPr>
      <w:bookmarkStart w:id="612" w:name="_Toc19888482"/>
      <w:bookmarkStart w:id="613" w:name="_Toc27405365"/>
      <w:r w:rsidRPr="002B15AA">
        <w:t>5.3.51.2</w:t>
      </w:r>
      <w:r w:rsidRPr="002B15AA">
        <w:tab/>
        <w:t>Attributes</w:t>
      </w:r>
      <w:bookmarkEnd w:id="612"/>
      <w:bookmarkEnd w:id="613"/>
    </w:p>
    <w:p w:rsidR="00271FE5" w:rsidRPr="00A339EA" w:rsidRDefault="00271FE5" w:rsidP="00271FE5">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187" w:type="dxa"/>
            <w:shd w:val="pct10" w:color="auto" w:fill="FFFFFF"/>
            <w:vAlign w:val="center"/>
          </w:tcPr>
          <w:p w:rsidR="00271FE5" w:rsidRPr="002B15AA" w:rsidRDefault="00271FE5" w:rsidP="000922C7">
            <w:pPr>
              <w:pStyle w:val="TAH"/>
            </w:pPr>
            <w:r w:rsidRPr="002B15AA">
              <w:t>Support Qualifier</w:t>
            </w:r>
          </w:p>
        </w:tc>
        <w:tc>
          <w:tcPr>
            <w:tcW w:w="1254" w:type="dxa"/>
            <w:shd w:val="pct10" w:color="auto" w:fill="FFFFFF"/>
            <w:vAlign w:val="center"/>
          </w:tcPr>
          <w:p w:rsidR="00271FE5" w:rsidRPr="002B15AA" w:rsidRDefault="00271FE5" w:rsidP="000922C7">
            <w:pPr>
              <w:pStyle w:val="TAH"/>
            </w:pPr>
            <w:r w:rsidRPr="002B15AA">
              <w:t>isReadable</w:t>
            </w:r>
          </w:p>
        </w:tc>
        <w:tc>
          <w:tcPr>
            <w:tcW w:w="1255" w:type="dxa"/>
            <w:shd w:val="pct10" w:color="auto" w:fill="FFFFFF"/>
            <w:vAlign w:val="center"/>
          </w:tcPr>
          <w:p w:rsidR="00271FE5" w:rsidRPr="002B15AA" w:rsidRDefault="00271FE5" w:rsidP="000922C7">
            <w:pPr>
              <w:pStyle w:val="TAH"/>
            </w:pPr>
            <w:r w:rsidRPr="002B15AA">
              <w:t>isWritable</w:t>
            </w:r>
          </w:p>
        </w:tc>
        <w:tc>
          <w:tcPr>
            <w:tcW w:w="1254"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55"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rsidR="00271FE5" w:rsidRPr="002B15AA" w:rsidRDefault="00271FE5" w:rsidP="000922C7">
            <w:pPr>
              <w:pStyle w:val="TAL"/>
              <w:jc w:val="center"/>
            </w:pPr>
            <w:r w:rsidRPr="002B15AA">
              <w:t>M</w:t>
            </w:r>
          </w:p>
        </w:tc>
        <w:tc>
          <w:tcPr>
            <w:tcW w:w="1254" w:type="dxa"/>
          </w:tcPr>
          <w:p w:rsidR="00271FE5" w:rsidRPr="002B15AA" w:rsidRDefault="00271FE5" w:rsidP="000922C7">
            <w:pPr>
              <w:pStyle w:val="TAL"/>
              <w:jc w:val="center"/>
            </w:pPr>
            <w:r w:rsidRPr="002B15AA">
              <w:rPr>
                <w:rFonts w:cs="Arial"/>
              </w:rPr>
              <w:t>T</w:t>
            </w:r>
          </w:p>
        </w:tc>
        <w:tc>
          <w:tcPr>
            <w:tcW w:w="1255" w:type="dxa"/>
          </w:tcPr>
          <w:p w:rsidR="00271FE5" w:rsidRPr="002B15AA" w:rsidRDefault="00271FE5" w:rsidP="000922C7">
            <w:pPr>
              <w:pStyle w:val="TAL"/>
              <w:jc w:val="center"/>
            </w:pPr>
            <w:r w:rsidRPr="002B15AA">
              <w:rPr>
                <w:rFonts w:cs="Arial"/>
                <w:lang w:eastAsia="zh-CN"/>
              </w:rPr>
              <w:t>T</w:t>
            </w:r>
          </w:p>
        </w:tc>
        <w:tc>
          <w:tcPr>
            <w:tcW w:w="1254" w:type="dxa"/>
          </w:tcPr>
          <w:p w:rsidR="00271FE5" w:rsidRPr="002B15AA" w:rsidRDefault="00271FE5" w:rsidP="000922C7">
            <w:pPr>
              <w:pStyle w:val="TAL"/>
              <w:jc w:val="center"/>
              <w:rPr>
                <w:lang w:eastAsia="zh-CN"/>
              </w:rPr>
            </w:pPr>
            <w:r w:rsidRPr="002B15AA">
              <w:rPr>
                <w:rFonts w:cs="Arial"/>
              </w:rPr>
              <w:t>F</w:t>
            </w:r>
          </w:p>
        </w:tc>
        <w:tc>
          <w:tcPr>
            <w:tcW w:w="1255"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rsidR="00271FE5" w:rsidRPr="002B15AA" w:rsidRDefault="00271FE5" w:rsidP="000922C7">
            <w:pPr>
              <w:pStyle w:val="TAL"/>
              <w:jc w:val="center"/>
            </w:pPr>
            <w:r w:rsidRPr="002B15AA">
              <w:t>M</w:t>
            </w:r>
          </w:p>
        </w:tc>
        <w:tc>
          <w:tcPr>
            <w:tcW w:w="1254" w:type="dxa"/>
          </w:tcPr>
          <w:p w:rsidR="00271FE5" w:rsidRPr="002B15AA" w:rsidRDefault="00271FE5" w:rsidP="000922C7">
            <w:pPr>
              <w:pStyle w:val="TAL"/>
              <w:jc w:val="center"/>
            </w:pPr>
            <w:r w:rsidRPr="002B15AA">
              <w:rPr>
                <w:rFonts w:cs="Arial"/>
              </w:rPr>
              <w:t>T</w:t>
            </w:r>
          </w:p>
        </w:tc>
        <w:tc>
          <w:tcPr>
            <w:tcW w:w="1255" w:type="dxa"/>
          </w:tcPr>
          <w:p w:rsidR="00271FE5" w:rsidRPr="002B15AA" w:rsidRDefault="00271FE5" w:rsidP="000922C7">
            <w:pPr>
              <w:pStyle w:val="TAL"/>
              <w:jc w:val="center"/>
            </w:pPr>
            <w:r w:rsidRPr="002B15AA">
              <w:rPr>
                <w:rFonts w:cs="Arial"/>
                <w:lang w:eastAsia="zh-CN"/>
              </w:rPr>
              <w:t>T</w:t>
            </w:r>
          </w:p>
        </w:tc>
        <w:tc>
          <w:tcPr>
            <w:tcW w:w="1254" w:type="dxa"/>
          </w:tcPr>
          <w:p w:rsidR="00271FE5" w:rsidRPr="002B15AA" w:rsidRDefault="00271FE5" w:rsidP="000922C7">
            <w:pPr>
              <w:pStyle w:val="TAL"/>
              <w:jc w:val="center"/>
              <w:rPr>
                <w:lang w:eastAsia="zh-CN"/>
              </w:rPr>
            </w:pPr>
            <w:r w:rsidRPr="002B15AA">
              <w:rPr>
                <w:rFonts w:cs="Arial"/>
              </w:rPr>
              <w:t>F</w:t>
            </w:r>
          </w:p>
        </w:tc>
        <w:tc>
          <w:tcPr>
            <w:tcW w:w="1255"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jc w:val="center"/>
              <w:rPr>
                <w:rStyle w:val="desc"/>
              </w:rPr>
            </w:pPr>
            <w:r w:rsidRPr="002B15AA">
              <w:rPr>
                <w:b/>
              </w:rPr>
              <w:t>Attribute related to role</w:t>
            </w:r>
          </w:p>
        </w:tc>
        <w:tc>
          <w:tcPr>
            <w:tcW w:w="1187" w:type="dxa"/>
          </w:tcPr>
          <w:p w:rsidR="00271FE5" w:rsidRPr="002B15AA" w:rsidRDefault="00271FE5" w:rsidP="000922C7">
            <w:pPr>
              <w:pStyle w:val="TAL"/>
              <w:jc w:val="center"/>
              <w:rPr>
                <w:lang w:eastAsia="zh-CN"/>
              </w:rPr>
            </w:pPr>
          </w:p>
        </w:tc>
        <w:tc>
          <w:tcPr>
            <w:tcW w:w="1254" w:type="dxa"/>
          </w:tcPr>
          <w:p w:rsidR="00271FE5" w:rsidRPr="002B15AA" w:rsidRDefault="00271FE5" w:rsidP="000922C7">
            <w:pPr>
              <w:pStyle w:val="TAL"/>
              <w:jc w:val="center"/>
              <w:rPr>
                <w:lang w:eastAsia="zh-CN"/>
              </w:rPr>
            </w:pPr>
          </w:p>
        </w:tc>
        <w:tc>
          <w:tcPr>
            <w:tcW w:w="1255" w:type="dxa"/>
          </w:tcPr>
          <w:p w:rsidR="00271FE5" w:rsidRPr="002B15AA" w:rsidRDefault="00271FE5" w:rsidP="000922C7">
            <w:pPr>
              <w:pStyle w:val="TAL"/>
              <w:jc w:val="center"/>
              <w:rPr>
                <w:lang w:eastAsia="zh-CN"/>
              </w:rPr>
            </w:pPr>
          </w:p>
        </w:tc>
        <w:tc>
          <w:tcPr>
            <w:tcW w:w="1254" w:type="dxa"/>
          </w:tcPr>
          <w:p w:rsidR="00271FE5" w:rsidRPr="002B15AA" w:rsidRDefault="00271FE5" w:rsidP="000922C7">
            <w:pPr>
              <w:pStyle w:val="TAL"/>
              <w:jc w:val="center"/>
              <w:rPr>
                <w:lang w:eastAsia="zh-CN"/>
              </w:rPr>
            </w:pPr>
          </w:p>
        </w:tc>
        <w:tc>
          <w:tcPr>
            <w:tcW w:w="1255" w:type="dxa"/>
          </w:tcPr>
          <w:p w:rsidR="00271FE5" w:rsidRPr="002B15AA" w:rsidRDefault="00271FE5" w:rsidP="000922C7">
            <w:pPr>
              <w:pStyle w:val="TAL"/>
              <w:jc w:val="center"/>
              <w:rPr>
                <w:lang w:eastAsia="zh-CN"/>
              </w:rPr>
            </w:pP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rsidR="00271FE5" w:rsidRPr="002B15AA" w:rsidRDefault="00271FE5" w:rsidP="000922C7">
            <w:pPr>
              <w:pStyle w:val="TAL"/>
              <w:jc w:val="center"/>
            </w:pPr>
            <w:r w:rsidRPr="002B15AA">
              <w:t>M</w:t>
            </w:r>
          </w:p>
        </w:tc>
        <w:tc>
          <w:tcPr>
            <w:tcW w:w="1254" w:type="dxa"/>
          </w:tcPr>
          <w:p w:rsidR="00271FE5" w:rsidRPr="002B15AA" w:rsidRDefault="00271FE5" w:rsidP="000922C7">
            <w:pPr>
              <w:pStyle w:val="TAL"/>
              <w:jc w:val="center"/>
            </w:pPr>
            <w:r w:rsidRPr="002B15AA">
              <w:rPr>
                <w:rFonts w:cs="Arial"/>
              </w:rPr>
              <w:t>T</w:t>
            </w:r>
          </w:p>
        </w:tc>
        <w:tc>
          <w:tcPr>
            <w:tcW w:w="1255" w:type="dxa"/>
          </w:tcPr>
          <w:p w:rsidR="00271FE5" w:rsidRPr="002B15AA" w:rsidRDefault="00271FE5" w:rsidP="000922C7">
            <w:pPr>
              <w:pStyle w:val="TAL"/>
              <w:jc w:val="center"/>
            </w:pPr>
            <w:r w:rsidRPr="002B15AA">
              <w:rPr>
                <w:rFonts w:cs="Arial"/>
                <w:lang w:eastAsia="zh-CN"/>
              </w:rPr>
              <w:t>T</w:t>
            </w:r>
          </w:p>
        </w:tc>
        <w:tc>
          <w:tcPr>
            <w:tcW w:w="1254" w:type="dxa"/>
          </w:tcPr>
          <w:p w:rsidR="00271FE5" w:rsidRPr="002B15AA" w:rsidRDefault="00271FE5" w:rsidP="000922C7">
            <w:pPr>
              <w:pStyle w:val="TAL"/>
              <w:jc w:val="center"/>
            </w:pPr>
            <w:r w:rsidRPr="002B15AA">
              <w:rPr>
                <w:rFonts w:cs="Arial"/>
              </w:rPr>
              <w:t>F</w:t>
            </w:r>
          </w:p>
        </w:tc>
        <w:tc>
          <w:tcPr>
            <w:tcW w:w="1255" w:type="dxa"/>
          </w:tcPr>
          <w:p w:rsidR="00271FE5" w:rsidRPr="002B15AA" w:rsidRDefault="00271FE5" w:rsidP="000922C7">
            <w:pPr>
              <w:pStyle w:val="TAL"/>
              <w:jc w:val="center"/>
              <w:rPr>
                <w:lang w:eastAsia="zh-CN"/>
              </w:rPr>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rPr>
            </w:pPr>
            <w:r w:rsidRPr="002B15AA">
              <w:rPr>
                <w:rFonts w:ascii="Courier New" w:hAnsi="Courier New" w:cs="Courier New"/>
              </w:rPr>
              <w:t>aMFSetMemberList</w:t>
            </w:r>
          </w:p>
        </w:tc>
        <w:tc>
          <w:tcPr>
            <w:tcW w:w="1187" w:type="dxa"/>
          </w:tcPr>
          <w:p w:rsidR="00271FE5" w:rsidRPr="002B15AA" w:rsidRDefault="00271FE5" w:rsidP="000922C7">
            <w:pPr>
              <w:pStyle w:val="TAL"/>
              <w:jc w:val="center"/>
            </w:pPr>
            <w:r w:rsidRPr="002B15AA">
              <w:t>M</w:t>
            </w:r>
          </w:p>
        </w:tc>
        <w:tc>
          <w:tcPr>
            <w:tcW w:w="1254" w:type="dxa"/>
          </w:tcPr>
          <w:p w:rsidR="00271FE5" w:rsidRPr="002B15AA" w:rsidRDefault="00271FE5" w:rsidP="000922C7">
            <w:pPr>
              <w:pStyle w:val="TAL"/>
              <w:jc w:val="center"/>
            </w:pPr>
            <w:r w:rsidRPr="002B15AA">
              <w:rPr>
                <w:rFonts w:cs="Arial"/>
              </w:rPr>
              <w:t>T</w:t>
            </w:r>
          </w:p>
        </w:tc>
        <w:tc>
          <w:tcPr>
            <w:tcW w:w="1255" w:type="dxa"/>
          </w:tcPr>
          <w:p w:rsidR="00271FE5" w:rsidRPr="002B15AA" w:rsidRDefault="00271FE5" w:rsidP="000922C7">
            <w:pPr>
              <w:pStyle w:val="TAL"/>
              <w:jc w:val="center"/>
            </w:pPr>
            <w:r w:rsidRPr="002B15AA">
              <w:rPr>
                <w:rFonts w:cs="Arial"/>
                <w:lang w:eastAsia="zh-CN"/>
              </w:rPr>
              <w:t>T</w:t>
            </w:r>
          </w:p>
        </w:tc>
        <w:tc>
          <w:tcPr>
            <w:tcW w:w="1254" w:type="dxa"/>
          </w:tcPr>
          <w:p w:rsidR="00271FE5" w:rsidRPr="002B15AA" w:rsidRDefault="00271FE5" w:rsidP="000922C7">
            <w:pPr>
              <w:pStyle w:val="TAL"/>
              <w:jc w:val="center"/>
            </w:pPr>
            <w:r w:rsidRPr="002B15AA">
              <w:rPr>
                <w:rFonts w:cs="Arial"/>
              </w:rPr>
              <w:t>F</w:t>
            </w:r>
          </w:p>
        </w:tc>
        <w:tc>
          <w:tcPr>
            <w:tcW w:w="1255" w:type="dxa"/>
          </w:tcPr>
          <w:p w:rsidR="00271FE5" w:rsidRPr="002B15AA" w:rsidRDefault="00271FE5" w:rsidP="000922C7">
            <w:pPr>
              <w:pStyle w:val="TAL"/>
              <w:jc w:val="center"/>
              <w:rPr>
                <w:lang w:eastAsia="zh-CN"/>
              </w:rPr>
            </w:pPr>
            <w:r w:rsidRPr="002B15AA">
              <w:rPr>
                <w:rFonts w:cs="Arial"/>
                <w:lang w:eastAsia="zh-CN"/>
              </w:rPr>
              <w:t>T</w:t>
            </w:r>
          </w:p>
        </w:tc>
      </w:tr>
    </w:tbl>
    <w:p w:rsidR="00271FE5" w:rsidRPr="002B15AA" w:rsidRDefault="00271FE5" w:rsidP="00271FE5">
      <w:pPr>
        <w:pStyle w:val="Heading4"/>
      </w:pPr>
      <w:bookmarkStart w:id="614" w:name="_Toc19888483"/>
      <w:bookmarkStart w:id="615" w:name="_Toc27405366"/>
      <w:r w:rsidRPr="002B15AA">
        <w:t>5.3.51.3</w:t>
      </w:r>
      <w:r w:rsidRPr="002B15AA">
        <w:tab/>
        <w:t>Attribute constraints</w:t>
      </w:r>
      <w:bookmarkEnd w:id="614"/>
      <w:bookmarkEnd w:id="615"/>
    </w:p>
    <w:tbl>
      <w:tblPr>
        <w:tblW w:w="8779" w:type="dxa"/>
        <w:jc w:val="center"/>
        <w:tblLook w:val="01E0" w:firstRow="1" w:lastRow="1" w:firstColumn="1" w:lastColumn="1" w:noHBand="0" w:noVBand="0"/>
      </w:tblPr>
      <w:tblGrid>
        <w:gridCol w:w="3113"/>
        <w:gridCol w:w="5666"/>
      </w:tblGrid>
      <w:tr w:rsidR="00271FE5" w:rsidRPr="002B15AA" w:rsidTr="000922C7">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113"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jc w:val="center"/>
        <w:rPr>
          <w:b/>
        </w:rPr>
      </w:pPr>
    </w:p>
    <w:p w:rsidR="00271FE5" w:rsidRPr="002B15AA" w:rsidRDefault="00271FE5" w:rsidP="00271FE5">
      <w:pPr>
        <w:pStyle w:val="Heading4"/>
      </w:pPr>
      <w:bookmarkStart w:id="616" w:name="_Toc19888484"/>
      <w:bookmarkStart w:id="617" w:name="_Toc27405367"/>
      <w:r w:rsidRPr="002B15AA">
        <w:rPr>
          <w:lang w:eastAsia="zh-CN"/>
        </w:rPr>
        <w:t>5</w:t>
      </w:r>
      <w:r w:rsidRPr="002B15AA">
        <w:t>.3.51.4</w:t>
      </w:r>
      <w:r w:rsidRPr="002B15AA">
        <w:tab/>
        <w:t>Notifications</w:t>
      </w:r>
      <w:bookmarkEnd w:id="616"/>
      <w:bookmarkEnd w:id="61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618" w:name="_Toc19888485"/>
      <w:bookmarkStart w:id="619" w:name="_Toc27405368"/>
      <w:r w:rsidRPr="002B15AA">
        <w:rPr>
          <w:rFonts w:cs="Arial"/>
          <w:lang w:eastAsia="zh-CN"/>
        </w:rPr>
        <w:t>5.3.52</w:t>
      </w:r>
      <w:r w:rsidRPr="002B15AA">
        <w:rPr>
          <w:rFonts w:cs="Arial"/>
          <w:lang w:eastAsia="zh-CN"/>
        </w:rPr>
        <w:tab/>
      </w:r>
      <w:r w:rsidRPr="002B15AA">
        <w:rPr>
          <w:rFonts w:ascii="Courier New" w:hAnsi="Courier New"/>
        </w:rPr>
        <w:t>AMFRegion</w:t>
      </w:r>
      <w:bookmarkEnd w:id="618"/>
      <w:bookmarkEnd w:id="619"/>
    </w:p>
    <w:p w:rsidR="00271FE5" w:rsidRPr="002B15AA" w:rsidRDefault="00271FE5" w:rsidP="00271FE5">
      <w:pPr>
        <w:pStyle w:val="Heading4"/>
      </w:pPr>
      <w:bookmarkStart w:id="620" w:name="_Toc19888486"/>
      <w:bookmarkStart w:id="621" w:name="_Toc27405369"/>
      <w:r w:rsidRPr="002B15AA">
        <w:rPr>
          <w:lang w:eastAsia="zh-CN"/>
        </w:rPr>
        <w:t>5.3</w:t>
      </w:r>
      <w:r w:rsidRPr="002B15AA">
        <w:t>.52.1</w:t>
      </w:r>
      <w:r w:rsidRPr="002B15AA">
        <w:tab/>
        <w:t>Definition</w:t>
      </w:r>
      <w:bookmarkEnd w:id="620"/>
      <w:bookmarkEnd w:id="621"/>
    </w:p>
    <w:p w:rsidR="00271FE5" w:rsidRPr="002B15AA" w:rsidRDefault="00271FE5" w:rsidP="00271FE5">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rsidR="00271FE5" w:rsidRDefault="00271FE5" w:rsidP="00271FE5">
      <w:pPr>
        <w:pStyle w:val="Heading4"/>
      </w:pPr>
      <w:bookmarkStart w:id="622" w:name="_Toc19888487"/>
      <w:bookmarkStart w:id="623" w:name="_Toc27405370"/>
      <w:r w:rsidRPr="002B15AA">
        <w:t>5.3.52.2</w:t>
      </w:r>
      <w:r w:rsidRPr="002B15AA">
        <w:tab/>
        <w:t>Attributes</w:t>
      </w:r>
      <w:bookmarkEnd w:id="622"/>
      <w:bookmarkEnd w:id="623"/>
    </w:p>
    <w:p w:rsidR="00271FE5" w:rsidRPr="00A339EA" w:rsidRDefault="00271FE5" w:rsidP="00271FE5">
      <w:r>
        <w:t>The AMFRegion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2" w:type="dxa"/>
          </w:tcPr>
          <w:p w:rsidR="00271FE5" w:rsidRPr="002B15AA" w:rsidRDefault="00271FE5" w:rsidP="000922C7">
            <w:pPr>
              <w:pStyle w:val="TAL"/>
              <w:jc w:val="center"/>
              <w:rPr>
                <w:rStyle w:val="desc"/>
              </w:rPr>
            </w:pPr>
            <w:r w:rsidRPr="002B15AA">
              <w:rPr>
                <w:b/>
              </w:rPr>
              <w:t>Attribute related to role</w:t>
            </w:r>
          </w:p>
        </w:tc>
        <w:tc>
          <w:tcPr>
            <w:tcW w:w="1241" w:type="dxa"/>
          </w:tcPr>
          <w:p w:rsidR="00271FE5" w:rsidRPr="002B15AA" w:rsidRDefault="00271FE5" w:rsidP="000922C7">
            <w:pPr>
              <w:pStyle w:val="TAL"/>
              <w:jc w:val="center"/>
              <w:rPr>
                <w:lang w:eastAsia="zh-CN"/>
              </w:rPr>
            </w:pPr>
          </w:p>
        </w:tc>
        <w:tc>
          <w:tcPr>
            <w:tcW w:w="1241" w:type="dxa"/>
          </w:tcPr>
          <w:p w:rsidR="00271FE5" w:rsidRPr="002B15AA" w:rsidRDefault="00271FE5" w:rsidP="000922C7">
            <w:pPr>
              <w:pStyle w:val="TAL"/>
              <w:jc w:val="center"/>
              <w:rPr>
                <w:lang w:eastAsia="zh-CN"/>
              </w:rPr>
            </w:pPr>
          </w:p>
        </w:tc>
        <w:tc>
          <w:tcPr>
            <w:tcW w:w="1241" w:type="dxa"/>
          </w:tcPr>
          <w:p w:rsidR="00271FE5" w:rsidRPr="002B15AA" w:rsidRDefault="00271FE5" w:rsidP="000922C7">
            <w:pPr>
              <w:pStyle w:val="TAL"/>
              <w:jc w:val="center"/>
              <w:rPr>
                <w:lang w:eastAsia="zh-CN"/>
              </w:rPr>
            </w:pPr>
          </w:p>
        </w:tc>
        <w:tc>
          <w:tcPr>
            <w:tcW w:w="1241" w:type="dxa"/>
          </w:tcPr>
          <w:p w:rsidR="00271FE5" w:rsidRPr="002B15AA" w:rsidRDefault="00271FE5" w:rsidP="000922C7">
            <w:pPr>
              <w:pStyle w:val="TAL"/>
              <w:jc w:val="center"/>
              <w:rPr>
                <w:lang w:eastAsia="zh-CN"/>
              </w:rPr>
            </w:pPr>
          </w:p>
        </w:tc>
        <w:tc>
          <w:tcPr>
            <w:tcW w:w="1241" w:type="dxa"/>
          </w:tcPr>
          <w:p w:rsidR="00271FE5" w:rsidRPr="002B15AA" w:rsidRDefault="00271FE5" w:rsidP="000922C7">
            <w:pPr>
              <w:pStyle w:val="TAL"/>
              <w:jc w:val="center"/>
              <w:rPr>
                <w:lang w:eastAsia="zh-CN"/>
              </w:rPr>
            </w:pPr>
          </w:p>
        </w:tc>
      </w:tr>
      <w:tr w:rsidR="00271FE5" w:rsidRPr="002B15AA" w:rsidTr="000922C7">
        <w:trPr>
          <w:cantSplit/>
          <w:jc w:val="center"/>
        </w:trPr>
        <w:tc>
          <w:tcPr>
            <w:tcW w:w="3652" w:type="dxa"/>
          </w:tcPr>
          <w:p w:rsidR="00271FE5" w:rsidRPr="002B15AA" w:rsidRDefault="00271FE5" w:rsidP="000922C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pPr>
            <w:r w:rsidRPr="002B15AA">
              <w:rPr>
                <w:rFonts w:cs="Arial"/>
              </w:rPr>
              <w:t>F</w:t>
            </w:r>
          </w:p>
        </w:tc>
        <w:tc>
          <w:tcPr>
            <w:tcW w:w="1241" w:type="dxa"/>
          </w:tcPr>
          <w:p w:rsidR="00271FE5" w:rsidRPr="002B15AA" w:rsidRDefault="00271FE5" w:rsidP="000922C7">
            <w:pPr>
              <w:pStyle w:val="TAL"/>
              <w:jc w:val="center"/>
              <w:rPr>
                <w:lang w:eastAsia="zh-CN"/>
              </w:rPr>
            </w:pPr>
            <w:r w:rsidRPr="002B15AA">
              <w:rPr>
                <w:rFonts w:cs="Arial"/>
                <w:lang w:eastAsia="zh-CN"/>
              </w:rPr>
              <w:t>T</w:t>
            </w:r>
          </w:p>
        </w:tc>
      </w:tr>
    </w:tbl>
    <w:p w:rsidR="00271FE5" w:rsidRPr="002B15AA" w:rsidRDefault="00271FE5" w:rsidP="00271FE5">
      <w:pPr>
        <w:pStyle w:val="Heading4"/>
      </w:pPr>
      <w:bookmarkStart w:id="624" w:name="_Toc19888488"/>
      <w:bookmarkStart w:id="625" w:name="_Toc27405371"/>
      <w:r w:rsidRPr="002B15AA">
        <w:t>5.3.52.3</w:t>
      </w:r>
      <w:r w:rsidRPr="002B15AA">
        <w:tab/>
        <w:t>Attribute constraints</w:t>
      </w:r>
      <w:bookmarkEnd w:id="624"/>
      <w:bookmarkEnd w:id="625"/>
    </w:p>
    <w:tbl>
      <w:tblPr>
        <w:tblW w:w="8771" w:type="dxa"/>
        <w:jc w:val="center"/>
        <w:tblLook w:val="01E0" w:firstRow="1" w:lastRow="1" w:firstColumn="1" w:lastColumn="1" w:noHBand="0" w:noVBand="0"/>
      </w:tblPr>
      <w:tblGrid>
        <w:gridCol w:w="3109"/>
        <w:gridCol w:w="5662"/>
      </w:tblGrid>
      <w:tr w:rsidR="00271FE5" w:rsidRPr="002B15AA" w:rsidTr="000922C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109"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626" w:name="_Toc19888489"/>
      <w:bookmarkStart w:id="627" w:name="_Toc27405372"/>
      <w:r w:rsidRPr="002B15AA">
        <w:rPr>
          <w:lang w:eastAsia="zh-CN"/>
        </w:rPr>
        <w:t>5</w:t>
      </w:r>
      <w:r w:rsidRPr="002B15AA">
        <w:t>.3.52.4</w:t>
      </w:r>
      <w:r w:rsidRPr="002B15AA">
        <w:tab/>
        <w:t>Notifications</w:t>
      </w:r>
      <w:bookmarkEnd w:id="626"/>
      <w:bookmarkEnd w:id="627"/>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rFonts w:cs="Arial"/>
          <w:lang w:eastAsia="zh-CN"/>
        </w:rPr>
      </w:pPr>
      <w:bookmarkStart w:id="628" w:name="_Toc19888490"/>
      <w:bookmarkStart w:id="629" w:name="_Toc27405373"/>
      <w:r w:rsidRPr="002B15AA">
        <w:rPr>
          <w:rFonts w:cs="Arial"/>
          <w:lang w:eastAsia="zh-CN"/>
        </w:rPr>
        <w:lastRenderedPageBreak/>
        <w:t>5.3.53</w:t>
      </w:r>
      <w:r w:rsidRPr="002B15AA">
        <w:rPr>
          <w:rFonts w:cs="Arial"/>
          <w:lang w:eastAsia="zh-CN"/>
        </w:rPr>
        <w:tab/>
      </w:r>
      <w:r w:rsidRPr="002B15AA">
        <w:rPr>
          <w:rFonts w:ascii="Courier New" w:hAnsi="Courier New"/>
        </w:rPr>
        <w:t>ExternalAMFFunction</w:t>
      </w:r>
      <w:bookmarkEnd w:id="628"/>
      <w:bookmarkEnd w:id="629"/>
    </w:p>
    <w:p w:rsidR="00271FE5" w:rsidRPr="002B15AA" w:rsidRDefault="00271FE5" w:rsidP="00271FE5">
      <w:pPr>
        <w:pStyle w:val="Heading4"/>
      </w:pPr>
      <w:bookmarkStart w:id="630" w:name="_Toc19888491"/>
      <w:bookmarkStart w:id="631" w:name="_Toc27405374"/>
      <w:r w:rsidRPr="002B15AA">
        <w:t>5.3.53.1</w:t>
      </w:r>
      <w:r w:rsidRPr="002B15AA">
        <w:tab/>
        <w:t>Definition</w:t>
      </w:r>
      <w:bookmarkEnd w:id="630"/>
      <w:bookmarkEnd w:id="631"/>
    </w:p>
    <w:p w:rsidR="00271FE5" w:rsidRPr="002B15AA" w:rsidRDefault="00271FE5" w:rsidP="00271FE5">
      <w:r w:rsidRPr="002B15AA">
        <w:t>This IOC represents an external AMF functionality used in EN-DC. For more information about the AMF, see 3GPP TS 23.501 [2].</w:t>
      </w:r>
      <w:r>
        <w:t xml:space="preserve"> </w:t>
      </w:r>
    </w:p>
    <w:p w:rsidR="00271FE5" w:rsidRDefault="00271FE5" w:rsidP="00271FE5">
      <w:pPr>
        <w:pStyle w:val="Heading4"/>
      </w:pPr>
      <w:bookmarkStart w:id="632" w:name="_Toc19888492"/>
      <w:bookmarkStart w:id="633" w:name="_Toc27405375"/>
      <w:r w:rsidRPr="002B15AA">
        <w:t>5.3.53.2</w:t>
      </w:r>
      <w:r w:rsidRPr="002B15AA">
        <w:tab/>
        <w:t>Attributes</w:t>
      </w:r>
      <w:bookmarkEnd w:id="632"/>
      <w:bookmarkEnd w:id="633"/>
    </w:p>
    <w:p w:rsidR="00271FE5" w:rsidRPr="00A339EA" w:rsidRDefault="00271FE5" w:rsidP="00271FE5">
      <w:r>
        <w:t>The ExternalAMFFunction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71FE5" w:rsidRPr="002B15AA" w:rsidTr="000922C7">
        <w:trPr>
          <w:cantSplit/>
          <w:jc w:val="center"/>
        </w:trPr>
        <w:tc>
          <w:tcPr>
            <w:tcW w:w="3652"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lang w:eastAsia="zh-CN"/>
              </w:rPr>
              <w:t>T</w:t>
            </w:r>
          </w:p>
        </w:tc>
      </w:tr>
      <w:tr w:rsidR="00271FE5" w:rsidRPr="002B15AA" w:rsidTr="000922C7">
        <w:trPr>
          <w:cantSplit/>
          <w:jc w:val="center"/>
        </w:trPr>
        <w:tc>
          <w:tcPr>
            <w:tcW w:w="3652"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lang w:eastAsia="zh-CN"/>
              </w:rPr>
              <w:t>T</w:t>
            </w:r>
          </w:p>
        </w:tc>
      </w:tr>
    </w:tbl>
    <w:p w:rsidR="00271FE5" w:rsidRPr="002B15AA" w:rsidRDefault="00271FE5" w:rsidP="00271FE5">
      <w:pPr>
        <w:pStyle w:val="Heading4"/>
      </w:pPr>
      <w:bookmarkStart w:id="634" w:name="_Toc19888493"/>
      <w:bookmarkStart w:id="635" w:name="_Toc27405376"/>
      <w:r w:rsidRPr="002B15AA">
        <w:t>5.3.53.3</w:t>
      </w:r>
      <w:r w:rsidRPr="002B15AA">
        <w:tab/>
        <w:t>Attribute constraints</w:t>
      </w:r>
      <w:bookmarkEnd w:id="634"/>
      <w:bookmarkEnd w:id="635"/>
    </w:p>
    <w:p w:rsidR="00271FE5" w:rsidRPr="002B15AA" w:rsidRDefault="00271FE5" w:rsidP="00271FE5">
      <w:r w:rsidRPr="002B15AA">
        <w:t>None.</w:t>
      </w:r>
    </w:p>
    <w:p w:rsidR="00271FE5" w:rsidRPr="002B15AA" w:rsidRDefault="00271FE5" w:rsidP="00271FE5">
      <w:pPr>
        <w:pStyle w:val="Heading4"/>
      </w:pPr>
      <w:bookmarkStart w:id="636" w:name="_Toc19888494"/>
      <w:bookmarkStart w:id="637" w:name="_Toc27405377"/>
      <w:r w:rsidRPr="002B15AA">
        <w:rPr>
          <w:lang w:eastAsia="zh-CN"/>
        </w:rPr>
        <w:t>5.3.53.</w:t>
      </w:r>
      <w:r w:rsidRPr="002B15AA">
        <w:t>4</w:t>
      </w:r>
      <w:r w:rsidRPr="002B15AA">
        <w:tab/>
        <w:t>Notifications</w:t>
      </w:r>
      <w:bookmarkEnd w:id="636"/>
      <w:bookmarkEnd w:id="637"/>
    </w:p>
    <w:p w:rsidR="00271FE5" w:rsidRDefault="00271FE5" w:rsidP="00271FE5">
      <w:r w:rsidRPr="002B15AA">
        <w:t>The common notifications defined in subclause 5.5 are valid for this IOC, without exceptions or additions.</w:t>
      </w:r>
    </w:p>
    <w:p w:rsidR="00271FE5" w:rsidRPr="00470179" w:rsidRDefault="00271FE5" w:rsidP="00271FE5">
      <w:pPr>
        <w:pStyle w:val="Heading3"/>
        <w:rPr>
          <w:lang w:val="en-US"/>
        </w:rPr>
      </w:pPr>
      <w:bookmarkStart w:id="638" w:name="_Toc19888495"/>
      <w:bookmarkStart w:id="639" w:name="_Toc27405378"/>
      <w:r w:rsidRPr="00470179">
        <w:rPr>
          <w:lang w:val="en-US"/>
        </w:rPr>
        <w:t>5.3.</w:t>
      </w:r>
      <w:r>
        <w:rPr>
          <w:lang w:val="en-US"/>
        </w:rPr>
        <w:t>54</w:t>
      </w:r>
      <w:r w:rsidRPr="00470179">
        <w:rPr>
          <w:lang w:val="en-US"/>
        </w:rPr>
        <w:tab/>
      </w:r>
      <w:r>
        <w:rPr>
          <w:lang w:val="en-US"/>
        </w:rPr>
        <w:t>Managed</w:t>
      </w:r>
      <w:r w:rsidRPr="00470179">
        <w:rPr>
          <w:lang w:val="en-US"/>
        </w:rPr>
        <w:t>NFProfile &lt;&lt;dataType&gt;&gt;</w:t>
      </w:r>
      <w:bookmarkEnd w:id="638"/>
      <w:bookmarkEnd w:id="639"/>
    </w:p>
    <w:p w:rsidR="00271FE5" w:rsidRPr="00470179" w:rsidRDefault="00271FE5" w:rsidP="00271FE5">
      <w:pPr>
        <w:pStyle w:val="Heading4"/>
        <w:rPr>
          <w:lang w:val="en-US"/>
        </w:rPr>
      </w:pPr>
      <w:bookmarkStart w:id="640" w:name="_Toc19888496"/>
      <w:bookmarkStart w:id="641" w:name="_Toc27405379"/>
      <w:r w:rsidRPr="00470179">
        <w:rPr>
          <w:lang w:val="en-US" w:eastAsia="zh-CN"/>
        </w:rPr>
        <w:t>5</w:t>
      </w:r>
      <w:r w:rsidRPr="00470179">
        <w:rPr>
          <w:lang w:val="en-US"/>
        </w:rPr>
        <w:t>.3.</w:t>
      </w:r>
      <w:r>
        <w:rPr>
          <w:lang w:val="en-US"/>
        </w:rPr>
        <w:t>54</w:t>
      </w:r>
      <w:r w:rsidRPr="00470179">
        <w:rPr>
          <w:lang w:val="en-US"/>
        </w:rPr>
        <w:t>.1</w:t>
      </w:r>
      <w:r w:rsidRPr="00470179">
        <w:rPr>
          <w:lang w:val="en-US"/>
        </w:rPr>
        <w:tab/>
        <w:t>Definition</w:t>
      </w:r>
      <w:bookmarkEnd w:id="640"/>
      <w:bookmarkEnd w:id="641"/>
    </w:p>
    <w:p w:rsidR="00271FE5" w:rsidRPr="00470179" w:rsidRDefault="00271FE5" w:rsidP="00271FE5">
      <w:r w:rsidRPr="00470179">
        <w:t>This data type represents a Profile definition</w:t>
      </w:r>
      <w:r>
        <w:t xml:space="preserve"> of a Managed NF</w:t>
      </w:r>
      <w:r w:rsidRPr="00470179">
        <w:t xml:space="preserve"> (See TS 23.501 [22]). </w:t>
      </w:r>
    </w:p>
    <w:p w:rsidR="00271FE5" w:rsidRPr="00470179" w:rsidRDefault="00271FE5" w:rsidP="00271FE5">
      <w:pPr>
        <w:pStyle w:val="Heading4"/>
        <w:rPr>
          <w:lang w:val="en-US"/>
        </w:rPr>
      </w:pPr>
      <w:bookmarkStart w:id="642" w:name="_Toc19888497"/>
      <w:bookmarkStart w:id="643" w:name="_Toc27405380"/>
      <w:r w:rsidRPr="00470179">
        <w:rPr>
          <w:lang w:val="en-US" w:eastAsia="zh-CN"/>
        </w:rPr>
        <w:t>5</w:t>
      </w:r>
      <w:r w:rsidRPr="00470179">
        <w:rPr>
          <w:lang w:val="en-US"/>
        </w:rPr>
        <w:t>.3.</w:t>
      </w:r>
      <w:r>
        <w:rPr>
          <w:lang w:val="en-US"/>
        </w:rPr>
        <w:t>54</w:t>
      </w:r>
      <w:r w:rsidRPr="00470179">
        <w:rPr>
          <w:lang w:val="en-US"/>
        </w:rPr>
        <w:t>.2</w:t>
      </w:r>
      <w:r w:rsidRPr="00470179">
        <w:rPr>
          <w:lang w:val="en-US"/>
        </w:rPr>
        <w:tab/>
        <w:t>Attributes</w:t>
      </w:r>
      <w:bookmarkEnd w:id="642"/>
      <w:bookmarkEnd w:id="643"/>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71FE5" w:rsidRPr="00470179" w:rsidTr="000922C7">
        <w:trPr>
          <w:cantSplit/>
          <w:jc w:val="center"/>
        </w:trPr>
        <w:tc>
          <w:tcPr>
            <w:tcW w:w="2366"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isNotifyable</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sidRPr="00470179">
              <w:rPr>
                <w:rFonts w:ascii="Courier New" w:hAnsi="Courier New" w:cs="Courier New"/>
                <w:sz w:val="18"/>
              </w:rPr>
              <w:t>nfInstanceID</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sidRPr="00470179">
              <w:rPr>
                <w:rFonts w:ascii="Courier New" w:hAnsi="Courier New" w:cs="Courier New"/>
                <w:sz w:val="18"/>
              </w:rPr>
              <w:t>nfType</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r>
      <w:tr w:rsidR="00271FE5" w:rsidRPr="00470179" w:rsidTr="000922C7">
        <w:trPr>
          <w:cantSplit/>
          <w:jc w:val="center"/>
        </w:trPr>
        <w:tc>
          <w:tcPr>
            <w:tcW w:w="2366"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r w:rsidR="00271FE5" w:rsidRPr="00470179" w:rsidTr="000922C7">
        <w:trPr>
          <w:cantSplit/>
          <w:jc w:val="center"/>
        </w:trPr>
        <w:tc>
          <w:tcPr>
            <w:tcW w:w="2366"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rPr>
                <w:rFonts w:ascii="Courier New" w:hAnsi="Courier New" w:cs="Courier New"/>
                <w:sz w:val="18"/>
              </w:rPr>
            </w:pPr>
            <w:r w:rsidRPr="00470179">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r w:rsidR="00271FE5" w:rsidRPr="00470179" w:rsidTr="000922C7">
        <w:trPr>
          <w:cantSplit/>
          <w:jc w:val="center"/>
        </w:trPr>
        <w:tc>
          <w:tcPr>
            <w:tcW w:w="2366"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l</w:t>
            </w:r>
            <w:r w:rsidRPr="00470179">
              <w:rPr>
                <w:rFonts w:ascii="Courier New" w:hAnsi="Courier New" w:cs="Courier New"/>
                <w:sz w:val="18"/>
              </w:rPr>
              <w:t>ocation</w:t>
            </w:r>
          </w:p>
        </w:tc>
        <w:tc>
          <w:tcPr>
            <w:tcW w:w="155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r w:rsidR="00271FE5" w:rsidRPr="00470179" w:rsidTr="000922C7">
        <w:trPr>
          <w:cantSplit/>
          <w:jc w:val="center"/>
        </w:trPr>
        <w:tc>
          <w:tcPr>
            <w:tcW w:w="2366"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rPr>
                <w:rFonts w:ascii="Courier New" w:hAnsi="Courier New" w:cs="Courier New"/>
                <w:sz w:val="18"/>
              </w:rPr>
            </w:pPr>
            <w:bookmarkStart w:id="644" w:name="_Hlk11583368"/>
            <w:r>
              <w:rPr>
                <w:rFonts w:ascii="Courier New" w:hAnsi="Courier New" w:cs="Courier New"/>
                <w:sz w:val="18"/>
              </w:rPr>
              <w:t>c</w:t>
            </w:r>
            <w:r w:rsidRPr="00470179">
              <w:rPr>
                <w:rFonts w:ascii="Courier New" w:hAnsi="Courier New" w:cs="Courier New"/>
                <w:sz w:val="18"/>
              </w:rPr>
              <w:t>apacity</w:t>
            </w:r>
          </w:p>
        </w:tc>
        <w:tc>
          <w:tcPr>
            <w:tcW w:w="155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r w:rsidR="00271FE5" w:rsidRPr="00470179" w:rsidTr="000922C7">
        <w:trPr>
          <w:cantSplit/>
          <w:jc w:val="center"/>
        </w:trPr>
        <w:tc>
          <w:tcPr>
            <w:tcW w:w="2366"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nF</w:t>
            </w:r>
            <w:r w:rsidRPr="00470179">
              <w:rPr>
                <w:rFonts w:ascii="Courier New" w:hAnsi="Courier New" w:cs="Courier New"/>
                <w:sz w:val="18"/>
              </w:rPr>
              <w:t>Info</w:t>
            </w:r>
          </w:p>
        </w:tc>
        <w:tc>
          <w:tcPr>
            <w:tcW w:w="155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bookmarkEnd w:id="644"/>
    </w:tbl>
    <w:p w:rsidR="00271FE5" w:rsidRPr="00470179" w:rsidRDefault="00271FE5" w:rsidP="00271FE5">
      <w:pPr>
        <w:pStyle w:val="B10"/>
      </w:pPr>
    </w:p>
    <w:p w:rsidR="00271FE5" w:rsidRPr="00470179" w:rsidRDefault="00271FE5" w:rsidP="00271FE5">
      <w:pPr>
        <w:pStyle w:val="Heading4"/>
        <w:rPr>
          <w:lang w:val="en-US"/>
        </w:rPr>
      </w:pPr>
      <w:bookmarkStart w:id="645" w:name="_Toc19888498"/>
      <w:bookmarkStart w:id="646" w:name="_Toc27405381"/>
      <w:r w:rsidRPr="00470179">
        <w:rPr>
          <w:lang w:val="en-US"/>
        </w:rPr>
        <w:t>5.3.</w:t>
      </w:r>
      <w:r>
        <w:rPr>
          <w:lang w:val="en-US"/>
        </w:rPr>
        <w:t>54</w:t>
      </w:r>
      <w:r w:rsidRPr="00470179">
        <w:rPr>
          <w:lang w:val="en-US"/>
        </w:rPr>
        <w:t>.3</w:t>
      </w:r>
      <w:r w:rsidRPr="00470179">
        <w:rPr>
          <w:lang w:val="en-US"/>
        </w:rPr>
        <w:tab/>
        <w:t>Attribute constraints</w:t>
      </w:r>
      <w:bookmarkEnd w:id="645"/>
      <w:bookmarkEnd w:id="646"/>
    </w:p>
    <w:p w:rsidR="00271FE5" w:rsidRPr="00470179" w:rsidRDefault="00271FE5" w:rsidP="00271FE5">
      <w:r>
        <w:t>None.</w:t>
      </w:r>
    </w:p>
    <w:p w:rsidR="00271FE5" w:rsidRPr="00470179" w:rsidRDefault="00271FE5" w:rsidP="00271FE5">
      <w:pPr>
        <w:pStyle w:val="Heading4"/>
        <w:rPr>
          <w:lang w:val="en-US"/>
        </w:rPr>
      </w:pPr>
      <w:bookmarkStart w:id="647" w:name="_Toc19888499"/>
      <w:bookmarkStart w:id="648" w:name="_Toc27405382"/>
      <w:r w:rsidRPr="00470179">
        <w:rPr>
          <w:lang w:val="en-US" w:eastAsia="zh-CN"/>
        </w:rPr>
        <w:t>5</w:t>
      </w:r>
      <w:r w:rsidRPr="00470179">
        <w:rPr>
          <w:lang w:val="en-US"/>
        </w:rPr>
        <w:t>.3.</w:t>
      </w:r>
      <w:r>
        <w:rPr>
          <w:lang w:val="en-US"/>
        </w:rPr>
        <w:t>54</w:t>
      </w:r>
      <w:r w:rsidRPr="00470179">
        <w:rPr>
          <w:lang w:val="en-US"/>
        </w:rPr>
        <w:t>.4</w:t>
      </w:r>
      <w:r w:rsidRPr="00470179">
        <w:rPr>
          <w:lang w:val="en-US"/>
        </w:rPr>
        <w:tab/>
        <w:t>Notifications</w:t>
      </w:r>
      <w:bookmarkEnd w:id="647"/>
      <w:bookmarkEnd w:id="648"/>
    </w:p>
    <w:p w:rsidR="00271FE5" w:rsidRPr="00470179" w:rsidRDefault="00271FE5" w:rsidP="00271FE5">
      <w:r w:rsidRPr="00470179">
        <w:t xml:space="preserve">The subclause 4.5 of the &lt;&lt;IOC&gt;&gt; using this </w:t>
      </w:r>
      <w:r w:rsidRPr="00470179">
        <w:rPr>
          <w:lang w:eastAsia="zh-CN"/>
        </w:rPr>
        <w:t>&lt;&lt;dataType&gt;&gt; as one of its attributes, shall be applicable</w:t>
      </w:r>
      <w:r w:rsidRPr="00470179">
        <w:t>.</w:t>
      </w:r>
    </w:p>
    <w:p w:rsidR="00271FE5" w:rsidRPr="00470179" w:rsidRDefault="00271FE5" w:rsidP="00271FE5">
      <w:pPr>
        <w:pStyle w:val="Heading3"/>
        <w:rPr>
          <w:lang w:val="en-US"/>
        </w:rPr>
      </w:pPr>
      <w:bookmarkStart w:id="649" w:name="_Toc19888500"/>
      <w:bookmarkStart w:id="650" w:name="_Toc27405383"/>
      <w:r w:rsidRPr="00470179">
        <w:rPr>
          <w:lang w:val="en-US"/>
        </w:rPr>
        <w:t>5.3.</w:t>
      </w:r>
      <w:r>
        <w:rPr>
          <w:lang w:val="en-US"/>
        </w:rPr>
        <w:t>55</w:t>
      </w:r>
      <w:r w:rsidRPr="00470179">
        <w:rPr>
          <w:lang w:val="en-US"/>
        </w:rPr>
        <w:tab/>
      </w:r>
      <w:r>
        <w:rPr>
          <w:lang w:val="en-US"/>
        </w:rPr>
        <w:t>HostAddr</w:t>
      </w:r>
      <w:r w:rsidRPr="00470179">
        <w:rPr>
          <w:lang w:val="en-US"/>
        </w:rPr>
        <w:t xml:space="preserve"> &lt;&lt;</w:t>
      </w:r>
      <w:r>
        <w:rPr>
          <w:lang w:val="en-US"/>
        </w:rPr>
        <w:t>choice</w:t>
      </w:r>
      <w:r w:rsidRPr="00470179">
        <w:rPr>
          <w:lang w:val="en-US"/>
        </w:rPr>
        <w:t>&gt;&gt;</w:t>
      </w:r>
      <w:bookmarkEnd w:id="649"/>
      <w:bookmarkEnd w:id="650"/>
    </w:p>
    <w:p w:rsidR="00271FE5" w:rsidRPr="00470179" w:rsidRDefault="00271FE5" w:rsidP="00271FE5">
      <w:pPr>
        <w:pStyle w:val="Heading4"/>
        <w:rPr>
          <w:lang w:val="en-US"/>
        </w:rPr>
      </w:pPr>
      <w:bookmarkStart w:id="651" w:name="_Toc19888501"/>
      <w:bookmarkStart w:id="652" w:name="_Toc27405384"/>
      <w:r w:rsidRPr="00470179">
        <w:rPr>
          <w:lang w:val="en-US" w:eastAsia="zh-CN"/>
        </w:rPr>
        <w:t>5</w:t>
      </w:r>
      <w:r w:rsidRPr="00470179">
        <w:rPr>
          <w:lang w:val="en-US"/>
        </w:rPr>
        <w:t>.3.</w:t>
      </w:r>
      <w:r>
        <w:rPr>
          <w:lang w:val="en-US"/>
        </w:rPr>
        <w:t>55</w:t>
      </w:r>
      <w:r w:rsidRPr="00470179">
        <w:rPr>
          <w:lang w:val="en-US"/>
        </w:rPr>
        <w:t>.1</w:t>
      </w:r>
      <w:r w:rsidRPr="00470179">
        <w:rPr>
          <w:lang w:val="en-US"/>
        </w:rPr>
        <w:tab/>
        <w:t>Definition</w:t>
      </w:r>
      <w:bookmarkEnd w:id="651"/>
      <w:bookmarkEnd w:id="652"/>
    </w:p>
    <w:p w:rsidR="00271FE5" w:rsidRPr="00470179" w:rsidRDefault="00271FE5" w:rsidP="00271FE5">
      <w:r w:rsidRPr="00FE32E6">
        <w:t>T</w:t>
      </w:r>
      <w:r>
        <w:t>his</w:t>
      </w:r>
      <w:r w:rsidRPr="00FE32E6">
        <w:t xml:space="preserve"> </w:t>
      </w:r>
      <w:r>
        <w:t>&lt;&lt;</w:t>
      </w:r>
      <w:r w:rsidRPr="00FE32E6">
        <w:t>choic</w:t>
      </w:r>
      <w:r>
        <w:t xml:space="preserve">e&gt;&gt; </w:t>
      </w:r>
      <w:r w:rsidRPr="00FE32E6">
        <w:t>stereotype represents one of a set of data types</w:t>
      </w:r>
      <w:r>
        <w:t xml:space="preserve"> as shown in </w:t>
      </w:r>
      <w:r w:rsidRPr="002B15AA">
        <w:t>Figure 5.</w:t>
      </w:r>
      <w:r>
        <w:t>3.55.1</w:t>
      </w:r>
      <w:r w:rsidRPr="002B15AA">
        <w:t xml:space="preserve">-1: </w:t>
      </w:r>
      <w:r>
        <w:t>HostAddr &lt;&lt;choice&gt;&gt; for data types</w:t>
      </w:r>
      <w:r w:rsidRPr="00470179">
        <w:t xml:space="preserve">. </w:t>
      </w:r>
    </w:p>
    <w:p w:rsidR="00271FE5" w:rsidRDefault="00271FE5" w:rsidP="00271FE5">
      <w:pPr>
        <w:pStyle w:val="TH"/>
      </w:pPr>
      <w:r w:rsidRPr="00614DF8">
        <w:rPr>
          <w:noProof/>
          <w:lang w:val="en-IN" w:eastAsia="ja-JP"/>
        </w:rPr>
        <w:lastRenderedPageBreak/>
        <w:drawing>
          <wp:inline distT="0" distB="0" distL="0" distR="0">
            <wp:extent cx="2936875" cy="1904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grayscl/>
                      <a:biLevel thresh="50000"/>
                      <a:extLst>
                        <a:ext uri="{28A0092B-C50C-407E-A947-70E740481C1C}">
                          <a14:useLocalDpi xmlns:a14="http://schemas.microsoft.com/office/drawing/2010/main" val="0"/>
                        </a:ext>
                      </a:extLst>
                    </a:blip>
                    <a:srcRect/>
                    <a:stretch>
                      <a:fillRect/>
                    </a:stretch>
                  </pic:blipFill>
                  <pic:spPr bwMode="auto">
                    <a:xfrm>
                      <a:off x="0" y="0"/>
                      <a:ext cx="2936875" cy="1904365"/>
                    </a:xfrm>
                    <a:prstGeom prst="rect">
                      <a:avLst/>
                    </a:prstGeom>
                    <a:noFill/>
                    <a:ln>
                      <a:noFill/>
                    </a:ln>
                  </pic:spPr>
                </pic:pic>
              </a:graphicData>
            </a:graphic>
          </wp:inline>
        </w:drawing>
      </w:r>
    </w:p>
    <w:p w:rsidR="00271FE5" w:rsidRDefault="00271FE5" w:rsidP="00271FE5">
      <w:pPr>
        <w:pStyle w:val="TF"/>
      </w:pPr>
      <w:r w:rsidRPr="002B15AA">
        <w:t>Figure 5.</w:t>
      </w:r>
      <w:r>
        <w:t>3.55.1</w:t>
      </w:r>
      <w:r w:rsidRPr="002B15AA">
        <w:t xml:space="preserve">-1: </w:t>
      </w:r>
      <w:r>
        <w:t>HostAddr &lt;&lt;choice&gt;&gt; for data types</w:t>
      </w:r>
    </w:p>
    <w:p w:rsidR="00271FE5" w:rsidRPr="00EB2EC1" w:rsidRDefault="00271FE5" w:rsidP="00271FE5">
      <w:pPr>
        <w:pStyle w:val="NO"/>
        <w:rPr>
          <w:lang w:eastAsia="zh-CN"/>
        </w:rPr>
      </w:pPr>
      <w:r>
        <w:t xml:space="preserve">NOTE: </w:t>
      </w:r>
      <w:r>
        <w:rPr>
          <w:lang w:eastAsia="zh-CN"/>
        </w:rPr>
        <w:t>The IpAddress</w:t>
      </w:r>
      <w:r w:rsidRPr="00EB2EC1">
        <w:rPr>
          <w:lang w:eastAsia="zh-CN"/>
        </w:rPr>
        <w:t xml:space="preserve"> can be IPv4 address (See RFC 791 [24]) or IPv6 address (See RFC 2373 [25]).</w:t>
      </w:r>
      <w:r>
        <w:rPr>
          <w:lang w:eastAsia="zh-CN"/>
        </w:rPr>
        <w:t xml:space="preserve"> Refer</w:t>
      </w:r>
      <w:r w:rsidRPr="00EB2EC1">
        <w:rPr>
          <w:lang w:eastAsia="zh-CN"/>
        </w:rPr>
        <w:t xml:space="preserve"> TS 23.003 [5]</w:t>
      </w:r>
      <w:r>
        <w:rPr>
          <w:lang w:eastAsia="zh-CN"/>
        </w:rPr>
        <w:t xml:space="preserve"> for Fqdn.</w:t>
      </w:r>
    </w:p>
    <w:p w:rsidR="00271FE5" w:rsidRPr="00470179" w:rsidRDefault="00271FE5" w:rsidP="00271FE5">
      <w:pPr>
        <w:pStyle w:val="Heading3"/>
        <w:rPr>
          <w:lang w:val="en-US"/>
        </w:rPr>
      </w:pPr>
      <w:bookmarkStart w:id="653" w:name="_Toc19888502"/>
      <w:bookmarkStart w:id="654" w:name="_Toc27405385"/>
      <w:r w:rsidRPr="00470179">
        <w:rPr>
          <w:lang w:val="en-US"/>
        </w:rPr>
        <w:t>5.3.</w:t>
      </w:r>
      <w:r>
        <w:rPr>
          <w:lang w:val="en-US"/>
        </w:rPr>
        <w:t>56</w:t>
      </w:r>
      <w:r w:rsidRPr="00470179">
        <w:rPr>
          <w:lang w:val="en-US"/>
        </w:rPr>
        <w:tab/>
      </w:r>
      <w:r>
        <w:rPr>
          <w:lang w:val="en-US"/>
        </w:rPr>
        <w:t>NFInfo</w:t>
      </w:r>
      <w:r w:rsidRPr="00470179">
        <w:rPr>
          <w:lang w:val="en-US"/>
        </w:rPr>
        <w:t xml:space="preserve"> &lt;&lt;</w:t>
      </w:r>
      <w:r>
        <w:rPr>
          <w:lang w:val="en-US"/>
        </w:rPr>
        <w:t>choice</w:t>
      </w:r>
      <w:r w:rsidRPr="00470179">
        <w:rPr>
          <w:lang w:val="en-US"/>
        </w:rPr>
        <w:t>&gt;&gt;</w:t>
      </w:r>
      <w:bookmarkEnd w:id="653"/>
      <w:bookmarkEnd w:id="654"/>
    </w:p>
    <w:p w:rsidR="00271FE5" w:rsidRPr="00470179" w:rsidRDefault="00271FE5" w:rsidP="00271FE5">
      <w:pPr>
        <w:pStyle w:val="Heading4"/>
        <w:rPr>
          <w:lang w:val="en-US"/>
        </w:rPr>
      </w:pPr>
      <w:bookmarkStart w:id="655" w:name="_Toc19888503"/>
      <w:bookmarkStart w:id="656" w:name="_Toc27405386"/>
      <w:r w:rsidRPr="00470179">
        <w:rPr>
          <w:lang w:val="en-US" w:eastAsia="zh-CN"/>
        </w:rPr>
        <w:t>5</w:t>
      </w:r>
      <w:r w:rsidRPr="00470179">
        <w:rPr>
          <w:lang w:val="en-US"/>
        </w:rPr>
        <w:t>.3.</w:t>
      </w:r>
      <w:r>
        <w:rPr>
          <w:lang w:val="en-US"/>
        </w:rPr>
        <w:t>56</w:t>
      </w:r>
      <w:r w:rsidRPr="00470179">
        <w:rPr>
          <w:lang w:val="en-US"/>
        </w:rPr>
        <w:t>.1</w:t>
      </w:r>
      <w:r w:rsidRPr="00470179">
        <w:rPr>
          <w:lang w:val="en-US"/>
        </w:rPr>
        <w:tab/>
        <w:t>Definition</w:t>
      </w:r>
      <w:bookmarkEnd w:id="655"/>
      <w:bookmarkEnd w:id="656"/>
    </w:p>
    <w:p w:rsidR="00271FE5" w:rsidRPr="00470179" w:rsidRDefault="00271FE5" w:rsidP="00271FE5">
      <w:r w:rsidRPr="00FE32E6">
        <w:t>T</w:t>
      </w:r>
      <w:r>
        <w:t>his</w:t>
      </w:r>
      <w:r w:rsidRPr="00FE32E6">
        <w:t xml:space="preserve"> </w:t>
      </w:r>
      <w:r>
        <w:t>&lt;&lt;</w:t>
      </w:r>
      <w:r w:rsidRPr="00FE32E6">
        <w:t>choic</w:t>
      </w:r>
      <w:r>
        <w:t xml:space="preserve">e&gt;&gt; </w:t>
      </w:r>
      <w:r w:rsidRPr="00FE32E6">
        <w:t>stereotype represents one of a set of data types</w:t>
      </w:r>
      <w:r>
        <w:t xml:space="preserve"> as shown in </w:t>
      </w:r>
      <w:r w:rsidRPr="002B15AA">
        <w:t>Figure 5.</w:t>
      </w:r>
      <w:r>
        <w:t>3.56.1</w:t>
      </w:r>
      <w:r w:rsidRPr="002B15AA">
        <w:t xml:space="preserve">-1: </w:t>
      </w:r>
      <w:r>
        <w:t>NFInfo &lt;&lt;choice&gt;&gt; for data types</w:t>
      </w:r>
      <w:r w:rsidRPr="00470179">
        <w:t xml:space="preserve">. </w:t>
      </w:r>
    </w:p>
    <w:p w:rsidR="00271FE5" w:rsidRDefault="00271FE5" w:rsidP="00271FE5">
      <w:pPr>
        <w:pStyle w:val="TH"/>
      </w:pPr>
      <w:r w:rsidRPr="00614DF8">
        <w:rPr>
          <w:noProof/>
          <w:lang w:val="en-IN" w:eastAsia="ja-JP"/>
        </w:rPr>
        <w:drawing>
          <wp:inline distT="0" distB="0" distL="0" distR="0">
            <wp:extent cx="5556250" cy="1823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a:grayscl/>
                      <a:biLevel thresh="50000"/>
                      <a:extLst>
                        <a:ext uri="{28A0092B-C50C-407E-A947-70E740481C1C}">
                          <a14:useLocalDpi xmlns:a14="http://schemas.microsoft.com/office/drawing/2010/main" val="0"/>
                        </a:ext>
                      </a:extLst>
                    </a:blip>
                    <a:srcRect/>
                    <a:stretch>
                      <a:fillRect/>
                    </a:stretch>
                  </pic:blipFill>
                  <pic:spPr bwMode="auto">
                    <a:xfrm>
                      <a:off x="0" y="0"/>
                      <a:ext cx="5556250" cy="1823720"/>
                    </a:xfrm>
                    <a:prstGeom prst="rect">
                      <a:avLst/>
                    </a:prstGeom>
                    <a:noFill/>
                    <a:ln>
                      <a:noFill/>
                    </a:ln>
                  </pic:spPr>
                </pic:pic>
              </a:graphicData>
            </a:graphic>
          </wp:inline>
        </w:drawing>
      </w:r>
    </w:p>
    <w:p w:rsidR="00271FE5" w:rsidRDefault="00271FE5" w:rsidP="00271FE5">
      <w:pPr>
        <w:pStyle w:val="TF"/>
      </w:pPr>
      <w:r w:rsidRPr="002B15AA">
        <w:t>Figure 5.</w:t>
      </w:r>
      <w:r>
        <w:t>3.56.1</w:t>
      </w:r>
      <w:r w:rsidRPr="002B15AA">
        <w:t xml:space="preserve">-1: </w:t>
      </w:r>
      <w:r>
        <w:t>NFInfo choice for data types</w:t>
      </w:r>
    </w:p>
    <w:p w:rsidR="00271FE5" w:rsidRPr="00470179" w:rsidRDefault="00271FE5" w:rsidP="00271FE5">
      <w:pPr>
        <w:pStyle w:val="NO"/>
      </w:pPr>
      <w:r>
        <w:t>NOTE: The AmfInfo &lt;&lt;dataType&gt;&gt; is chosed for AFMFunction, the UdrInfo &lt;&lt;dataType&gt;&gt; is chosed for UDRFunction, the UdmInfo &lt;&lt;dataType&gt;&gt; is chosed for UDMFunction, the AusfInfo&lt;&lt;dataType&gt;&gt; is chosed for AUSFFunction, the UpfInfo &lt;&lt;dataType&gt;&gt; is chosed for UPFFunction</w:t>
      </w:r>
    </w:p>
    <w:p w:rsidR="00271FE5" w:rsidRPr="00470179" w:rsidRDefault="00271FE5" w:rsidP="00271FE5">
      <w:pPr>
        <w:pStyle w:val="Heading3"/>
        <w:rPr>
          <w:lang w:val="en-US"/>
        </w:rPr>
      </w:pPr>
      <w:bookmarkStart w:id="657" w:name="_Toc19888504"/>
      <w:bookmarkStart w:id="658" w:name="_Toc27405387"/>
      <w:r w:rsidRPr="00470179">
        <w:rPr>
          <w:lang w:val="en-US"/>
        </w:rPr>
        <w:t>5.3.</w:t>
      </w:r>
      <w:r>
        <w:rPr>
          <w:lang w:val="en-US"/>
        </w:rPr>
        <w:t>57</w:t>
      </w:r>
      <w:r w:rsidRPr="00470179">
        <w:rPr>
          <w:lang w:val="en-US"/>
        </w:rPr>
        <w:tab/>
        <w:t>UdmInfo &lt;&lt;dataType&gt;&gt;</w:t>
      </w:r>
      <w:bookmarkEnd w:id="657"/>
      <w:bookmarkEnd w:id="658"/>
    </w:p>
    <w:p w:rsidR="00271FE5" w:rsidRPr="00470179" w:rsidRDefault="00271FE5" w:rsidP="00271FE5">
      <w:pPr>
        <w:pStyle w:val="Heading4"/>
        <w:rPr>
          <w:lang w:val="en-US"/>
        </w:rPr>
      </w:pPr>
      <w:bookmarkStart w:id="659" w:name="_Toc19888505"/>
      <w:bookmarkStart w:id="660" w:name="_Toc27405388"/>
      <w:r w:rsidRPr="00470179">
        <w:rPr>
          <w:lang w:val="en-US" w:eastAsia="zh-CN"/>
        </w:rPr>
        <w:t>5</w:t>
      </w:r>
      <w:r w:rsidRPr="00470179">
        <w:rPr>
          <w:lang w:val="en-US"/>
        </w:rPr>
        <w:t>.3.</w:t>
      </w:r>
      <w:r>
        <w:rPr>
          <w:lang w:val="en-US"/>
        </w:rPr>
        <w:t>57</w:t>
      </w:r>
      <w:r w:rsidRPr="00470179">
        <w:rPr>
          <w:lang w:val="en-US"/>
        </w:rPr>
        <w:t>.1</w:t>
      </w:r>
      <w:r w:rsidRPr="00470179">
        <w:rPr>
          <w:lang w:val="en-US"/>
        </w:rPr>
        <w:tab/>
        <w:t>Definition</w:t>
      </w:r>
      <w:bookmarkEnd w:id="659"/>
      <w:bookmarkEnd w:id="660"/>
    </w:p>
    <w:p w:rsidR="00271FE5" w:rsidRPr="00470179" w:rsidRDefault="00271FE5" w:rsidP="00271FE5">
      <w:r w:rsidRPr="00470179">
        <w:t xml:space="preserve">This data type represents a generic NFProfile definition (See TS 23.501 [22]). </w:t>
      </w:r>
    </w:p>
    <w:p w:rsidR="00271FE5" w:rsidRPr="00470179" w:rsidRDefault="00271FE5" w:rsidP="00271FE5">
      <w:pPr>
        <w:pStyle w:val="Heading4"/>
        <w:rPr>
          <w:lang w:val="en-US"/>
        </w:rPr>
      </w:pPr>
      <w:bookmarkStart w:id="661" w:name="_Toc19888506"/>
      <w:bookmarkStart w:id="662" w:name="_Toc27405389"/>
      <w:r w:rsidRPr="00470179">
        <w:rPr>
          <w:lang w:val="en-US" w:eastAsia="zh-CN"/>
        </w:rPr>
        <w:t>5</w:t>
      </w:r>
      <w:r w:rsidRPr="00470179">
        <w:rPr>
          <w:lang w:val="en-US"/>
        </w:rPr>
        <w:t>.3.</w:t>
      </w:r>
      <w:r>
        <w:rPr>
          <w:lang w:val="en-US"/>
        </w:rPr>
        <w:t>57</w:t>
      </w:r>
      <w:r w:rsidRPr="00470179">
        <w:rPr>
          <w:lang w:val="en-US"/>
        </w:rPr>
        <w:t>.2</w:t>
      </w:r>
      <w:r w:rsidRPr="00470179">
        <w:rPr>
          <w:lang w:val="en-US"/>
        </w:rPr>
        <w:tab/>
        <w:t>Attributes</w:t>
      </w:r>
      <w:bookmarkEnd w:id="661"/>
      <w:bookmarkEnd w:id="66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71FE5" w:rsidRPr="00470179" w:rsidTr="000922C7">
        <w:trPr>
          <w:cantSplit/>
          <w:jc w:val="center"/>
        </w:trPr>
        <w:tc>
          <w:tcPr>
            <w:tcW w:w="2366"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isNotifyable</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nFSrvG</w:t>
            </w:r>
            <w:r w:rsidRPr="00470179">
              <w:rPr>
                <w:rFonts w:ascii="Courier New" w:hAnsi="Courier New" w:cs="Courier New"/>
                <w:sz w:val="18"/>
              </w:rPr>
              <w:t>roupId</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r>
    </w:tbl>
    <w:p w:rsidR="00271FE5" w:rsidRPr="00470179" w:rsidRDefault="00271FE5" w:rsidP="00271FE5">
      <w:pPr>
        <w:pStyle w:val="B10"/>
      </w:pPr>
    </w:p>
    <w:p w:rsidR="00271FE5" w:rsidRPr="00470179" w:rsidRDefault="00271FE5" w:rsidP="00271FE5">
      <w:pPr>
        <w:pStyle w:val="Heading4"/>
        <w:rPr>
          <w:lang w:val="en-US"/>
        </w:rPr>
      </w:pPr>
      <w:bookmarkStart w:id="663" w:name="_Toc19888507"/>
      <w:bookmarkStart w:id="664" w:name="_Toc27405390"/>
      <w:r w:rsidRPr="00470179">
        <w:rPr>
          <w:lang w:val="en-US"/>
        </w:rPr>
        <w:t>5.3.</w:t>
      </w:r>
      <w:r>
        <w:rPr>
          <w:lang w:val="en-US"/>
        </w:rPr>
        <w:t>57</w:t>
      </w:r>
      <w:r w:rsidRPr="00470179">
        <w:rPr>
          <w:lang w:val="en-US"/>
        </w:rPr>
        <w:t>.3</w:t>
      </w:r>
      <w:r w:rsidRPr="00470179">
        <w:rPr>
          <w:lang w:val="en-US"/>
        </w:rPr>
        <w:tab/>
        <w:t>Attribute constraints</w:t>
      </w:r>
      <w:bookmarkEnd w:id="663"/>
      <w:bookmarkEnd w:id="664"/>
    </w:p>
    <w:p w:rsidR="00271FE5" w:rsidRPr="00470179" w:rsidRDefault="00271FE5" w:rsidP="00271FE5">
      <w:pPr>
        <w:ind w:left="568"/>
      </w:pPr>
      <w:r w:rsidRPr="00470179">
        <w:t>None</w:t>
      </w:r>
    </w:p>
    <w:p w:rsidR="00271FE5" w:rsidRPr="00470179" w:rsidRDefault="00271FE5" w:rsidP="00271FE5">
      <w:pPr>
        <w:pStyle w:val="Heading4"/>
        <w:rPr>
          <w:lang w:val="en-US"/>
        </w:rPr>
      </w:pPr>
      <w:bookmarkStart w:id="665" w:name="_Toc19888508"/>
      <w:bookmarkStart w:id="666" w:name="_Toc27405391"/>
      <w:r w:rsidRPr="00470179">
        <w:rPr>
          <w:lang w:val="en-US" w:eastAsia="zh-CN"/>
        </w:rPr>
        <w:lastRenderedPageBreak/>
        <w:t>5</w:t>
      </w:r>
      <w:r w:rsidRPr="00470179">
        <w:rPr>
          <w:lang w:val="en-US"/>
        </w:rPr>
        <w:t>.3.</w:t>
      </w:r>
      <w:r>
        <w:rPr>
          <w:lang w:val="en-US"/>
        </w:rPr>
        <w:t>57</w:t>
      </w:r>
      <w:r w:rsidRPr="00470179">
        <w:rPr>
          <w:lang w:val="en-US"/>
        </w:rPr>
        <w:t>.4</w:t>
      </w:r>
      <w:r w:rsidRPr="00470179">
        <w:rPr>
          <w:lang w:val="en-US"/>
        </w:rPr>
        <w:tab/>
        <w:t>Notifications</w:t>
      </w:r>
      <w:bookmarkEnd w:id="665"/>
      <w:bookmarkEnd w:id="666"/>
    </w:p>
    <w:p w:rsidR="00271FE5" w:rsidRPr="00470179" w:rsidRDefault="00271FE5" w:rsidP="00271FE5">
      <w:r w:rsidRPr="00470179">
        <w:t xml:space="preserve">The subclause 4.5 of the &lt;&lt;IOC&gt;&gt; using this </w:t>
      </w:r>
      <w:r w:rsidRPr="00470179">
        <w:rPr>
          <w:lang w:eastAsia="zh-CN"/>
        </w:rPr>
        <w:t>&lt;&lt;dataType&gt;&gt; as one of its attributes, shall be applicable</w:t>
      </w:r>
      <w:r w:rsidRPr="00470179">
        <w:t>.</w:t>
      </w:r>
    </w:p>
    <w:p w:rsidR="00271FE5" w:rsidRPr="00470179" w:rsidRDefault="00271FE5" w:rsidP="00271FE5">
      <w:pPr>
        <w:pStyle w:val="Heading3"/>
        <w:rPr>
          <w:lang w:val="en-US"/>
        </w:rPr>
      </w:pPr>
      <w:bookmarkStart w:id="667" w:name="_Toc19888509"/>
      <w:bookmarkStart w:id="668" w:name="_Toc27405392"/>
      <w:r w:rsidRPr="00470179">
        <w:rPr>
          <w:lang w:val="en-US"/>
        </w:rPr>
        <w:t>5.3.</w:t>
      </w:r>
      <w:r>
        <w:rPr>
          <w:lang w:val="en-US"/>
        </w:rPr>
        <w:t>58</w:t>
      </w:r>
      <w:r w:rsidRPr="00470179">
        <w:rPr>
          <w:lang w:val="en-US"/>
        </w:rPr>
        <w:tab/>
        <w:t>AusfInfo &lt;&lt;dataType&gt;&gt;</w:t>
      </w:r>
      <w:bookmarkEnd w:id="667"/>
      <w:bookmarkEnd w:id="668"/>
    </w:p>
    <w:p w:rsidR="00271FE5" w:rsidRPr="00470179" w:rsidRDefault="00271FE5" w:rsidP="00271FE5">
      <w:pPr>
        <w:pStyle w:val="Heading4"/>
        <w:rPr>
          <w:lang w:val="en-US"/>
        </w:rPr>
      </w:pPr>
      <w:bookmarkStart w:id="669" w:name="_Toc19888510"/>
      <w:bookmarkStart w:id="670" w:name="_Toc27405393"/>
      <w:r w:rsidRPr="00470179">
        <w:rPr>
          <w:lang w:val="en-US" w:eastAsia="zh-CN"/>
        </w:rPr>
        <w:t>5</w:t>
      </w:r>
      <w:r w:rsidRPr="00470179">
        <w:rPr>
          <w:lang w:val="en-US"/>
        </w:rPr>
        <w:t>.3.</w:t>
      </w:r>
      <w:r>
        <w:rPr>
          <w:lang w:val="en-US"/>
        </w:rPr>
        <w:t>58</w:t>
      </w:r>
      <w:r w:rsidRPr="00470179">
        <w:rPr>
          <w:lang w:val="en-US"/>
        </w:rPr>
        <w:t>.1</w:t>
      </w:r>
      <w:r w:rsidRPr="00470179">
        <w:rPr>
          <w:lang w:val="en-US"/>
        </w:rPr>
        <w:tab/>
        <w:t>Definition</w:t>
      </w:r>
      <w:bookmarkEnd w:id="669"/>
      <w:bookmarkEnd w:id="670"/>
    </w:p>
    <w:p w:rsidR="00271FE5" w:rsidRPr="00470179" w:rsidRDefault="00271FE5" w:rsidP="00271FE5">
      <w:r w:rsidRPr="00470179">
        <w:t xml:space="preserve">This data type represents a generic NFProfile definition (See TS 23.501 [22]). </w:t>
      </w:r>
    </w:p>
    <w:p w:rsidR="00271FE5" w:rsidRPr="00470179" w:rsidRDefault="00271FE5" w:rsidP="00271FE5">
      <w:pPr>
        <w:pStyle w:val="Heading4"/>
        <w:rPr>
          <w:lang w:val="en-US"/>
        </w:rPr>
      </w:pPr>
      <w:bookmarkStart w:id="671" w:name="_Toc19888511"/>
      <w:bookmarkStart w:id="672" w:name="_Toc27405394"/>
      <w:r w:rsidRPr="00470179">
        <w:rPr>
          <w:lang w:val="en-US" w:eastAsia="zh-CN"/>
        </w:rPr>
        <w:t>5</w:t>
      </w:r>
      <w:r w:rsidRPr="00470179">
        <w:rPr>
          <w:lang w:val="en-US"/>
        </w:rPr>
        <w:t>.3.</w:t>
      </w:r>
      <w:r>
        <w:rPr>
          <w:lang w:val="en-US"/>
        </w:rPr>
        <w:t>58</w:t>
      </w:r>
      <w:r w:rsidRPr="00470179">
        <w:rPr>
          <w:lang w:val="en-US"/>
        </w:rPr>
        <w:t>.2</w:t>
      </w:r>
      <w:r w:rsidRPr="00470179">
        <w:rPr>
          <w:lang w:val="en-US"/>
        </w:rPr>
        <w:tab/>
        <w:t>Attributes</w:t>
      </w:r>
      <w:bookmarkEnd w:id="671"/>
      <w:bookmarkEnd w:id="67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71FE5" w:rsidRPr="00470179" w:rsidTr="000922C7">
        <w:trPr>
          <w:cantSplit/>
          <w:jc w:val="center"/>
        </w:trPr>
        <w:tc>
          <w:tcPr>
            <w:tcW w:w="2366"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isNotifyable</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nFSrvG</w:t>
            </w:r>
            <w:r w:rsidRPr="00470179">
              <w:rPr>
                <w:rFonts w:ascii="Courier New" w:hAnsi="Courier New" w:cs="Courier New"/>
                <w:sz w:val="18"/>
              </w:rPr>
              <w:t>roupId</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r>
    </w:tbl>
    <w:p w:rsidR="00271FE5" w:rsidRPr="00470179" w:rsidRDefault="00271FE5" w:rsidP="00271FE5">
      <w:pPr>
        <w:pStyle w:val="B10"/>
      </w:pPr>
    </w:p>
    <w:p w:rsidR="00271FE5" w:rsidRPr="00470179" w:rsidRDefault="00271FE5" w:rsidP="00271FE5">
      <w:pPr>
        <w:pStyle w:val="Heading4"/>
        <w:rPr>
          <w:lang w:val="en-US"/>
        </w:rPr>
      </w:pPr>
      <w:bookmarkStart w:id="673" w:name="_Toc19888512"/>
      <w:bookmarkStart w:id="674" w:name="_Toc27405395"/>
      <w:r w:rsidRPr="00470179">
        <w:rPr>
          <w:lang w:val="en-US"/>
        </w:rPr>
        <w:t>5.3.</w:t>
      </w:r>
      <w:r>
        <w:rPr>
          <w:lang w:val="en-US"/>
        </w:rPr>
        <w:t>58</w:t>
      </w:r>
      <w:r w:rsidRPr="00470179">
        <w:rPr>
          <w:lang w:val="en-US"/>
        </w:rPr>
        <w:t>.3</w:t>
      </w:r>
      <w:r w:rsidRPr="00470179">
        <w:rPr>
          <w:lang w:val="en-US"/>
        </w:rPr>
        <w:tab/>
        <w:t>Attribute constraints</w:t>
      </w:r>
      <w:bookmarkEnd w:id="673"/>
      <w:bookmarkEnd w:id="674"/>
    </w:p>
    <w:p w:rsidR="00271FE5" w:rsidRPr="00470179" w:rsidRDefault="00271FE5" w:rsidP="00271FE5">
      <w:r w:rsidRPr="00470179">
        <w:t>None</w:t>
      </w:r>
      <w:r>
        <w:t>.</w:t>
      </w:r>
    </w:p>
    <w:p w:rsidR="00271FE5" w:rsidRPr="00470179" w:rsidRDefault="00271FE5" w:rsidP="00271FE5">
      <w:pPr>
        <w:pStyle w:val="Heading4"/>
        <w:rPr>
          <w:lang w:val="en-US"/>
        </w:rPr>
      </w:pPr>
      <w:bookmarkStart w:id="675" w:name="_Toc19888513"/>
      <w:bookmarkStart w:id="676" w:name="_Toc27405396"/>
      <w:r w:rsidRPr="00470179">
        <w:rPr>
          <w:lang w:val="en-US" w:eastAsia="zh-CN"/>
        </w:rPr>
        <w:t>5</w:t>
      </w:r>
      <w:r w:rsidRPr="00470179">
        <w:rPr>
          <w:lang w:val="en-US"/>
        </w:rPr>
        <w:t>.3.</w:t>
      </w:r>
      <w:r>
        <w:rPr>
          <w:lang w:val="en-US"/>
        </w:rPr>
        <w:t>58</w:t>
      </w:r>
      <w:r w:rsidRPr="00470179">
        <w:rPr>
          <w:lang w:val="en-US"/>
        </w:rPr>
        <w:t>.4</w:t>
      </w:r>
      <w:r w:rsidRPr="00470179">
        <w:rPr>
          <w:lang w:val="en-US"/>
        </w:rPr>
        <w:tab/>
        <w:t>Notifications</w:t>
      </w:r>
      <w:bookmarkEnd w:id="675"/>
      <w:bookmarkEnd w:id="676"/>
    </w:p>
    <w:p w:rsidR="00271FE5" w:rsidRPr="00470179" w:rsidRDefault="00271FE5" w:rsidP="00271FE5">
      <w:r w:rsidRPr="00470179">
        <w:t xml:space="preserve">The subclause 4.5 of the &lt;&lt;IOC&gt;&gt; using this </w:t>
      </w:r>
      <w:r w:rsidRPr="00470179">
        <w:rPr>
          <w:lang w:eastAsia="zh-CN"/>
        </w:rPr>
        <w:t>&lt;&lt;dataType&gt;&gt; as one of its attributes, shall be applicable</w:t>
      </w:r>
      <w:r w:rsidRPr="00470179">
        <w:t>.</w:t>
      </w:r>
    </w:p>
    <w:p w:rsidR="00271FE5" w:rsidRPr="00470179" w:rsidRDefault="00271FE5" w:rsidP="00271FE5">
      <w:pPr>
        <w:pStyle w:val="Heading3"/>
        <w:rPr>
          <w:lang w:val="en-US"/>
        </w:rPr>
      </w:pPr>
      <w:bookmarkStart w:id="677" w:name="_Toc19888514"/>
      <w:bookmarkStart w:id="678" w:name="_Toc27405397"/>
      <w:r w:rsidRPr="00470179">
        <w:rPr>
          <w:lang w:val="en-US"/>
        </w:rPr>
        <w:t>5.3.</w:t>
      </w:r>
      <w:r>
        <w:rPr>
          <w:lang w:val="en-US"/>
        </w:rPr>
        <w:t>59</w:t>
      </w:r>
      <w:r w:rsidRPr="00470179">
        <w:rPr>
          <w:lang w:val="en-US"/>
        </w:rPr>
        <w:tab/>
        <w:t>Upf</w:t>
      </w:r>
      <w:r>
        <w:rPr>
          <w:lang w:val="en-US"/>
        </w:rPr>
        <w:t>Info</w:t>
      </w:r>
      <w:r w:rsidRPr="00470179">
        <w:rPr>
          <w:lang w:val="en-US"/>
        </w:rPr>
        <w:t xml:space="preserve"> &lt;&lt;dataType&gt;&gt;</w:t>
      </w:r>
      <w:bookmarkEnd w:id="677"/>
      <w:bookmarkEnd w:id="678"/>
    </w:p>
    <w:p w:rsidR="00271FE5" w:rsidRPr="00470179" w:rsidRDefault="00271FE5" w:rsidP="00271FE5">
      <w:pPr>
        <w:pStyle w:val="Heading4"/>
        <w:rPr>
          <w:lang w:val="en-US"/>
        </w:rPr>
      </w:pPr>
      <w:bookmarkStart w:id="679" w:name="_Toc19888515"/>
      <w:bookmarkStart w:id="680" w:name="_Toc27405398"/>
      <w:r w:rsidRPr="00470179">
        <w:rPr>
          <w:lang w:val="en-US" w:eastAsia="zh-CN"/>
        </w:rPr>
        <w:t>5</w:t>
      </w:r>
      <w:r w:rsidRPr="00470179">
        <w:rPr>
          <w:lang w:val="en-US"/>
        </w:rPr>
        <w:t>.3.</w:t>
      </w:r>
      <w:r>
        <w:rPr>
          <w:lang w:val="en-US"/>
        </w:rPr>
        <w:t>59</w:t>
      </w:r>
      <w:r w:rsidRPr="00470179">
        <w:rPr>
          <w:lang w:val="en-US"/>
        </w:rPr>
        <w:t>.1</w:t>
      </w:r>
      <w:r w:rsidRPr="00470179">
        <w:rPr>
          <w:lang w:val="en-US"/>
        </w:rPr>
        <w:tab/>
        <w:t>Definition</w:t>
      </w:r>
      <w:bookmarkEnd w:id="679"/>
      <w:bookmarkEnd w:id="680"/>
    </w:p>
    <w:p w:rsidR="00271FE5" w:rsidRPr="00470179" w:rsidRDefault="00271FE5" w:rsidP="00271FE5">
      <w:r w:rsidRPr="00470179">
        <w:t xml:space="preserve">This data type represents a generic NFProfile definition (See TS 23.501 [22]). </w:t>
      </w:r>
    </w:p>
    <w:p w:rsidR="00271FE5" w:rsidRPr="00470179" w:rsidRDefault="00271FE5" w:rsidP="00271FE5">
      <w:pPr>
        <w:pStyle w:val="Heading4"/>
        <w:rPr>
          <w:lang w:val="en-US"/>
        </w:rPr>
      </w:pPr>
      <w:bookmarkStart w:id="681" w:name="_Toc19888516"/>
      <w:bookmarkStart w:id="682" w:name="_Toc27405399"/>
      <w:r w:rsidRPr="00470179">
        <w:rPr>
          <w:lang w:val="en-US" w:eastAsia="zh-CN"/>
        </w:rPr>
        <w:t>5</w:t>
      </w:r>
      <w:r w:rsidRPr="00470179">
        <w:rPr>
          <w:lang w:val="en-US"/>
        </w:rPr>
        <w:t>.3.</w:t>
      </w:r>
      <w:r>
        <w:rPr>
          <w:lang w:val="en-US"/>
        </w:rPr>
        <w:t>59</w:t>
      </w:r>
      <w:r w:rsidRPr="00470179">
        <w:rPr>
          <w:lang w:val="en-US"/>
        </w:rPr>
        <w:t>.2</w:t>
      </w:r>
      <w:r w:rsidRPr="00470179">
        <w:rPr>
          <w:lang w:val="en-US"/>
        </w:rPr>
        <w:tab/>
        <w:t>Attributes</w:t>
      </w:r>
      <w:bookmarkEnd w:id="681"/>
      <w:bookmarkEnd w:id="68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71FE5" w:rsidRPr="00470179" w:rsidTr="000922C7">
        <w:trPr>
          <w:cantSplit/>
          <w:jc w:val="center"/>
        </w:trPr>
        <w:tc>
          <w:tcPr>
            <w:tcW w:w="2366"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isNotifyable</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sidRPr="00470179">
              <w:rPr>
                <w:rFonts w:ascii="Courier New" w:hAnsi="Courier New" w:cs="Courier New"/>
                <w:sz w:val="18"/>
              </w:rPr>
              <w:t>smfServingAreas</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O</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bl>
    <w:p w:rsidR="00271FE5" w:rsidRPr="00470179" w:rsidRDefault="00271FE5" w:rsidP="00271FE5">
      <w:pPr>
        <w:pStyle w:val="B10"/>
      </w:pPr>
    </w:p>
    <w:p w:rsidR="00271FE5" w:rsidRPr="00470179" w:rsidRDefault="00271FE5" w:rsidP="00271FE5">
      <w:pPr>
        <w:pStyle w:val="Heading4"/>
        <w:rPr>
          <w:lang w:val="en-US"/>
        </w:rPr>
      </w:pPr>
      <w:bookmarkStart w:id="683" w:name="_Toc19888517"/>
      <w:bookmarkStart w:id="684" w:name="_Toc27405400"/>
      <w:r w:rsidRPr="00470179">
        <w:rPr>
          <w:lang w:val="en-US"/>
        </w:rPr>
        <w:t>5.3.</w:t>
      </w:r>
      <w:r>
        <w:rPr>
          <w:lang w:val="en-US"/>
        </w:rPr>
        <w:t>59</w:t>
      </w:r>
      <w:r w:rsidRPr="00470179">
        <w:rPr>
          <w:lang w:val="en-US"/>
        </w:rPr>
        <w:t>.3</w:t>
      </w:r>
      <w:r w:rsidRPr="00470179">
        <w:rPr>
          <w:lang w:val="en-US"/>
        </w:rPr>
        <w:tab/>
        <w:t>Attribute constraints</w:t>
      </w:r>
      <w:bookmarkEnd w:id="683"/>
      <w:bookmarkEnd w:id="684"/>
    </w:p>
    <w:p w:rsidR="00271FE5" w:rsidRPr="00470179" w:rsidRDefault="00271FE5" w:rsidP="00271FE5">
      <w:r w:rsidRPr="00470179">
        <w:t>None</w:t>
      </w:r>
      <w:r>
        <w:t>.</w:t>
      </w:r>
    </w:p>
    <w:p w:rsidR="00271FE5" w:rsidRPr="00470179" w:rsidRDefault="00271FE5" w:rsidP="00271FE5">
      <w:pPr>
        <w:pStyle w:val="Heading4"/>
        <w:rPr>
          <w:lang w:val="en-US"/>
        </w:rPr>
      </w:pPr>
      <w:bookmarkStart w:id="685" w:name="_Toc19888518"/>
      <w:bookmarkStart w:id="686" w:name="_Toc27405401"/>
      <w:r w:rsidRPr="00470179">
        <w:rPr>
          <w:lang w:val="en-US" w:eastAsia="zh-CN"/>
        </w:rPr>
        <w:t>5</w:t>
      </w:r>
      <w:r w:rsidRPr="00470179">
        <w:rPr>
          <w:lang w:val="en-US"/>
        </w:rPr>
        <w:t>.3.</w:t>
      </w:r>
      <w:r>
        <w:rPr>
          <w:lang w:val="en-US"/>
        </w:rPr>
        <w:t>59</w:t>
      </w:r>
      <w:r w:rsidRPr="00470179">
        <w:rPr>
          <w:lang w:val="en-US"/>
        </w:rPr>
        <w:t>.4</w:t>
      </w:r>
      <w:r w:rsidRPr="00470179">
        <w:rPr>
          <w:lang w:val="en-US"/>
        </w:rPr>
        <w:tab/>
        <w:t>Notifications</w:t>
      </w:r>
      <w:bookmarkEnd w:id="685"/>
      <w:bookmarkEnd w:id="686"/>
    </w:p>
    <w:p w:rsidR="00271FE5" w:rsidRPr="00470179" w:rsidRDefault="00271FE5" w:rsidP="00271FE5">
      <w:r w:rsidRPr="00470179">
        <w:t xml:space="preserve">The subclause 4.5 of the &lt;&lt;IOC&gt;&gt; using this </w:t>
      </w:r>
      <w:r w:rsidRPr="00470179">
        <w:rPr>
          <w:lang w:eastAsia="zh-CN"/>
        </w:rPr>
        <w:t>&lt;&lt;dataType&gt;&gt; as one of its attributes, shall be applicable</w:t>
      </w:r>
      <w:r w:rsidRPr="00470179">
        <w:t>.</w:t>
      </w:r>
    </w:p>
    <w:p w:rsidR="00271FE5" w:rsidRPr="00470179" w:rsidRDefault="00271FE5" w:rsidP="00271FE5">
      <w:pPr>
        <w:pStyle w:val="Heading3"/>
        <w:rPr>
          <w:lang w:val="en-US"/>
        </w:rPr>
      </w:pPr>
      <w:bookmarkStart w:id="687" w:name="_Toc19888519"/>
      <w:bookmarkStart w:id="688" w:name="_Toc27405402"/>
      <w:r w:rsidRPr="00470179">
        <w:rPr>
          <w:lang w:val="en-US"/>
        </w:rPr>
        <w:t>5.3.</w:t>
      </w:r>
      <w:r>
        <w:rPr>
          <w:lang w:val="en-US"/>
        </w:rPr>
        <w:t>60</w:t>
      </w:r>
      <w:r w:rsidRPr="00470179">
        <w:rPr>
          <w:lang w:val="en-US"/>
        </w:rPr>
        <w:tab/>
        <w:t>AmfInfo &lt;&lt;dataType&gt;&gt;</w:t>
      </w:r>
      <w:bookmarkEnd w:id="687"/>
      <w:bookmarkEnd w:id="688"/>
    </w:p>
    <w:p w:rsidR="00271FE5" w:rsidRPr="00470179" w:rsidRDefault="00271FE5" w:rsidP="00271FE5">
      <w:pPr>
        <w:pStyle w:val="Heading4"/>
        <w:rPr>
          <w:lang w:val="en-US"/>
        </w:rPr>
      </w:pPr>
      <w:bookmarkStart w:id="689" w:name="_Toc19888520"/>
      <w:bookmarkStart w:id="690" w:name="_Toc27405403"/>
      <w:r w:rsidRPr="00470179">
        <w:rPr>
          <w:lang w:val="en-US" w:eastAsia="zh-CN"/>
        </w:rPr>
        <w:t>5</w:t>
      </w:r>
      <w:r w:rsidRPr="00470179">
        <w:rPr>
          <w:lang w:val="en-US"/>
        </w:rPr>
        <w:t>.3.</w:t>
      </w:r>
      <w:r>
        <w:rPr>
          <w:lang w:val="en-US"/>
        </w:rPr>
        <w:t>60</w:t>
      </w:r>
      <w:r w:rsidRPr="00470179">
        <w:rPr>
          <w:lang w:val="en-US"/>
        </w:rPr>
        <w:t>.1</w:t>
      </w:r>
      <w:r w:rsidRPr="00470179">
        <w:rPr>
          <w:lang w:val="en-US"/>
        </w:rPr>
        <w:tab/>
        <w:t>Definition</w:t>
      </w:r>
      <w:bookmarkEnd w:id="689"/>
      <w:bookmarkEnd w:id="690"/>
    </w:p>
    <w:p w:rsidR="00271FE5" w:rsidRPr="00470179" w:rsidRDefault="00271FE5" w:rsidP="00271FE5">
      <w:r w:rsidRPr="00470179">
        <w:t xml:space="preserve">This data type represents AMF specific data in NFProfile definition (See TS 23.501 [22]). </w:t>
      </w:r>
    </w:p>
    <w:p w:rsidR="00271FE5" w:rsidRPr="00470179" w:rsidRDefault="00271FE5" w:rsidP="00271FE5">
      <w:pPr>
        <w:pStyle w:val="Heading4"/>
        <w:rPr>
          <w:lang w:val="en-US"/>
        </w:rPr>
      </w:pPr>
      <w:bookmarkStart w:id="691" w:name="_Toc19888521"/>
      <w:bookmarkStart w:id="692" w:name="_Toc27405404"/>
      <w:r w:rsidRPr="00470179">
        <w:rPr>
          <w:lang w:val="en-US" w:eastAsia="zh-CN"/>
        </w:rPr>
        <w:t>5</w:t>
      </w:r>
      <w:r w:rsidRPr="00470179">
        <w:rPr>
          <w:lang w:val="en-US"/>
        </w:rPr>
        <w:t>.3.</w:t>
      </w:r>
      <w:r>
        <w:rPr>
          <w:lang w:val="en-US"/>
        </w:rPr>
        <w:t>60</w:t>
      </w:r>
      <w:r w:rsidRPr="00470179">
        <w:rPr>
          <w:lang w:val="en-US"/>
        </w:rPr>
        <w:t>.2</w:t>
      </w:r>
      <w:r w:rsidRPr="00470179">
        <w:rPr>
          <w:lang w:val="en-US"/>
        </w:rPr>
        <w:tab/>
        <w:t>Attributes</w:t>
      </w:r>
      <w:bookmarkEnd w:id="691"/>
      <w:bookmarkEnd w:id="69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71FE5" w:rsidRPr="00470179" w:rsidTr="000922C7">
        <w:trPr>
          <w:cantSplit/>
          <w:jc w:val="center"/>
        </w:trPr>
        <w:tc>
          <w:tcPr>
            <w:tcW w:w="2366"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isNotifyable</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p</w:t>
            </w:r>
            <w:r w:rsidRPr="00470179">
              <w:rPr>
                <w:rFonts w:ascii="Courier New" w:hAnsi="Courier New" w:cs="Courier New"/>
                <w:sz w:val="18"/>
              </w:rPr>
              <w:t>riority</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O</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bl>
    <w:p w:rsidR="00271FE5" w:rsidRPr="00470179" w:rsidRDefault="00271FE5" w:rsidP="00271FE5">
      <w:pPr>
        <w:pStyle w:val="B10"/>
      </w:pPr>
    </w:p>
    <w:p w:rsidR="00271FE5" w:rsidRPr="00470179" w:rsidRDefault="00271FE5" w:rsidP="00271FE5">
      <w:pPr>
        <w:pStyle w:val="Heading4"/>
        <w:rPr>
          <w:lang w:val="en-US"/>
        </w:rPr>
      </w:pPr>
      <w:bookmarkStart w:id="693" w:name="_Toc19888522"/>
      <w:bookmarkStart w:id="694" w:name="_Toc27405405"/>
      <w:r w:rsidRPr="00470179">
        <w:rPr>
          <w:lang w:val="en-US"/>
        </w:rPr>
        <w:t>5.3.</w:t>
      </w:r>
      <w:r>
        <w:rPr>
          <w:lang w:val="en-US"/>
        </w:rPr>
        <w:t>60</w:t>
      </w:r>
      <w:r w:rsidRPr="00470179">
        <w:rPr>
          <w:lang w:val="en-US"/>
        </w:rPr>
        <w:t>.3</w:t>
      </w:r>
      <w:r w:rsidRPr="00470179">
        <w:rPr>
          <w:lang w:val="en-US"/>
        </w:rPr>
        <w:tab/>
        <w:t>Attribute constraints</w:t>
      </w:r>
      <w:bookmarkEnd w:id="693"/>
      <w:bookmarkEnd w:id="694"/>
    </w:p>
    <w:p w:rsidR="00271FE5" w:rsidRPr="00470179" w:rsidRDefault="00271FE5" w:rsidP="00271FE5">
      <w:r w:rsidRPr="00470179">
        <w:t>None</w:t>
      </w:r>
      <w:r>
        <w:t>.</w:t>
      </w:r>
    </w:p>
    <w:p w:rsidR="00271FE5" w:rsidRPr="00470179" w:rsidRDefault="00271FE5" w:rsidP="00271FE5">
      <w:pPr>
        <w:pStyle w:val="Heading4"/>
        <w:rPr>
          <w:lang w:val="en-US"/>
        </w:rPr>
      </w:pPr>
      <w:bookmarkStart w:id="695" w:name="_Toc19888523"/>
      <w:bookmarkStart w:id="696" w:name="_Toc27405406"/>
      <w:r w:rsidRPr="00470179">
        <w:rPr>
          <w:lang w:val="en-US" w:eastAsia="zh-CN"/>
        </w:rPr>
        <w:t>5</w:t>
      </w:r>
      <w:r w:rsidRPr="00470179">
        <w:rPr>
          <w:lang w:val="en-US"/>
        </w:rPr>
        <w:t>.3.</w:t>
      </w:r>
      <w:r>
        <w:rPr>
          <w:lang w:val="en-US"/>
        </w:rPr>
        <w:t>60</w:t>
      </w:r>
      <w:r w:rsidRPr="00470179">
        <w:rPr>
          <w:lang w:val="en-US"/>
        </w:rPr>
        <w:t>.4</w:t>
      </w:r>
      <w:r w:rsidRPr="00470179">
        <w:rPr>
          <w:lang w:val="en-US"/>
        </w:rPr>
        <w:tab/>
        <w:t>Notifications</w:t>
      </w:r>
      <w:bookmarkEnd w:id="695"/>
      <w:bookmarkEnd w:id="696"/>
    </w:p>
    <w:p w:rsidR="00271FE5" w:rsidRPr="00470179" w:rsidRDefault="00271FE5" w:rsidP="00271FE5">
      <w:r w:rsidRPr="00470179">
        <w:t xml:space="preserve">The subclause 4.5 of the &lt;&lt;IOC&gt;&gt; using this </w:t>
      </w:r>
      <w:r w:rsidRPr="00470179">
        <w:rPr>
          <w:lang w:eastAsia="zh-CN"/>
        </w:rPr>
        <w:t>&lt;&lt;dataType&gt;&gt; as one of its attributes, shall be applicable</w:t>
      </w:r>
      <w:r w:rsidRPr="00470179">
        <w:t>.</w:t>
      </w:r>
    </w:p>
    <w:p w:rsidR="00271FE5" w:rsidRPr="00470179" w:rsidRDefault="00271FE5" w:rsidP="00271FE5">
      <w:pPr>
        <w:pStyle w:val="Heading3"/>
        <w:rPr>
          <w:lang w:val="en-US"/>
        </w:rPr>
      </w:pPr>
      <w:bookmarkStart w:id="697" w:name="_Toc19888524"/>
      <w:bookmarkStart w:id="698" w:name="_Toc27405407"/>
      <w:r w:rsidRPr="00470179">
        <w:rPr>
          <w:lang w:val="en-US"/>
        </w:rPr>
        <w:lastRenderedPageBreak/>
        <w:t>5.3.</w:t>
      </w:r>
      <w:r>
        <w:rPr>
          <w:lang w:val="en-US"/>
        </w:rPr>
        <w:t>61</w:t>
      </w:r>
      <w:r w:rsidRPr="00470179">
        <w:rPr>
          <w:lang w:val="en-US"/>
        </w:rPr>
        <w:tab/>
        <w:t>Udrinfo &lt;&lt;dataType&gt;&gt;</w:t>
      </w:r>
      <w:bookmarkEnd w:id="697"/>
      <w:bookmarkEnd w:id="698"/>
    </w:p>
    <w:p w:rsidR="00271FE5" w:rsidRPr="00470179" w:rsidRDefault="00271FE5" w:rsidP="00271FE5">
      <w:pPr>
        <w:pStyle w:val="Heading4"/>
        <w:rPr>
          <w:lang w:val="en-US"/>
        </w:rPr>
      </w:pPr>
      <w:bookmarkStart w:id="699" w:name="_Toc19888525"/>
      <w:bookmarkStart w:id="700" w:name="_Toc27405408"/>
      <w:r w:rsidRPr="00470179">
        <w:rPr>
          <w:lang w:val="en-US" w:eastAsia="zh-CN"/>
        </w:rPr>
        <w:t>5</w:t>
      </w:r>
      <w:r w:rsidRPr="00470179">
        <w:rPr>
          <w:lang w:val="en-US"/>
        </w:rPr>
        <w:t>.3.</w:t>
      </w:r>
      <w:r>
        <w:rPr>
          <w:lang w:val="en-US"/>
        </w:rPr>
        <w:t>61</w:t>
      </w:r>
      <w:r w:rsidRPr="00470179">
        <w:rPr>
          <w:lang w:val="en-US"/>
        </w:rPr>
        <w:t>.1</w:t>
      </w:r>
      <w:r w:rsidRPr="00470179">
        <w:rPr>
          <w:lang w:val="en-US"/>
        </w:rPr>
        <w:tab/>
        <w:t>Definition</w:t>
      </w:r>
      <w:bookmarkEnd w:id="699"/>
      <w:bookmarkEnd w:id="700"/>
    </w:p>
    <w:p w:rsidR="00271FE5" w:rsidRPr="00470179" w:rsidRDefault="00271FE5" w:rsidP="00271FE5">
      <w:r w:rsidRPr="00470179">
        <w:t xml:space="preserve">This data type represents UDR specific data in NFProfile definition (See TS 23.501 [22]). </w:t>
      </w:r>
    </w:p>
    <w:p w:rsidR="00271FE5" w:rsidRPr="00470179" w:rsidRDefault="00271FE5" w:rsidP="00271FE5">
      <w:pPr>
        <w:pStyle w:val="Heading4"/>
        <w:rPr>
          <w:lang w:val="en-US"/>
        </w:rPr>
      </w:pPr>
      <w:bookmarkStart w:id="701" w:name="_Toc19888526"/>
      <w:bookmarkStart w:id="702" w:name="_Toc27405409"/>
      <w:r w:rsidRPr="00470179">
        <w:rPr>
          <w:lang w:val="en-US" w:eastAsia="zh-CN"/>
        </w:rPr>
        <w:t>5</w:t>
      </w:r>
      <w:r w:rsidRPr="00470179">
        <w:rPr>
          <w:lang w:val="en-US"/>
        </w:rPr>
        <w:t>.3.</w:t>
      </w:r>
      <w:r>
        <w:rPr>
          <w:lang w:val="en-US"/>
        </w:rPr>
        <w:t>61</w:t>
      </w:r>
      <w:r w:rsidRPr="00470179">
        <w:rPr>
          <w:lang w:val="en-US"/>
        </w:rPr>
        <w:t>.2</w:t>
      </w:r>
      <w:r w:rsidRPr="00470179">
        <w:rPr>
          <w:lang w:val="en-US"/>
        </w:rPr>
        <w:tab/>
        <w:t>Attributes</w:t>
      </w:r>
      <w:bookmarkEnd w:id="701"/>
      <w:bookmarkEnd w:id="70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71FE5" w:rsidRPr="00470179" w:rsidTr="000922C7">
        <w:trPr>
          <w:cantSplit/>
          <w:jc w:val="center"/>
        </w:trPr>
        <w:tc>
          <w:tcPr>
            <w:tcW w:w="2366"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isNotifyable</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O</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r w:rsidR="00271FE5" w:rsidRPr="00470179" w:rsidTr="000922C7">
        <w:trPr>
          <w:cantSplit/>
          <w:jc w:val="center"/>
        </w:trPr>
        <w:tc>
          <w:tcPr>
            <w:tcW w:w="2366"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nFSrvG</w:t>
            </w:r>
            <w:r w:rsidRPr="00470179">
              <w:rPr>
                <w:rFonts w:ascii="Courier New" w:hAnsi="Courier New" w:cs="Courier New"/>
                <w:sz w:val="18"/>
              </w:rPr>
              <w:t>roupId</w:t>
            </w:r>
          </w:p>
        </w:tc>
        <w:tc>
          <w:tcPr>
            <w:tcW w:w="1551"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r>
    </w:tbl>
    <w:p w:rsidR="00271FE5" w:rsidRPr="00470179" w:rsidRDefault="00271FE5" w:rsidP="00271FE5">
      <w:pPr>
        <w:pStyle w:val="B10"/>
      </w:pPr>
    </w:p>
    <w:p w:rsidR="00271FE5" w:rsidRPr="00470179" w:rsidRDefault="00271FE5" w:rsidP="00271FE5">
      <w:pPr>
        <w:pStyle w:val="Heading4"/>
        <w:rPr>
          <w:lang w:val="en-US"/>
        </w:rPr>
      </w:pPr>
      <w:bookmarkStart w:id="703" w:name="_Toc19888527"/>
      <w:bookmarkStart w:id="704" w:name="_Toc27405410"/>
      <w:r w:rsidRPr="00470179">
        <w:rPr>
          <w:lang w:val="en-US"/>
        </w:rPr>
        <w:t>5.3.</w:t>
      </w:r>
      <w:r>
        <w:rPr>
          <w:lang w:val="en-US"/>
        </w:rPr>
        <w:t>61</w:t>
      </w:r>
      <w:r w:rsidRPr="00470179">
        <w:rPr>
          <w:lang w:val="en-US"/>
        </w:rPr>
        <w:t>.3</w:t>
      </w:r>
      <w:r w:rsidRPr="00470179">
        <w:rPr>
          <w:lang w:val="en-US"/>
        </w:rPr>
        <w:tab/>
        <w:t>Attribute constraints</w:t>
      </w:r>
      <w:bookmarkEnd w:id="703"/>
      <w:bookmarkEnd w:id="704"/>
    </w:p>
    <w:p w:rsidR="00271FE5" w:rsidRPr="00470179" w:rsidRDefault="00271FE5" w:rsidP="00271FE5">
      <w:r w:rsidRPr="00470179">
        <w:t>None</w:t>
      </w:r>
      <w:r>
        <w:t>.</w:t>
      </w:r>
    </w:p>
    <w:p w:rsidR="00271FE5" w:rsidRPr="00470179" w:rsidRDefault="00271FE5" w:rsidP="00271FE5">
      <w:pPr>
        <w:pStyle w:val="Heading4"/>
        <w:rPr>
          <w:lang w:val="en-US"/>
        </w:rPr>
      </w:pPr>
      <w:bookmarkStart w:id="705" w:name="_Toc19888528"/>
      <w:bookmarkStart w:id="706" w:name="_Toc27405411"/>
      <w:r w:rsidRPr="00470179">
        <w:rPr>
          <w:lang w:val="en-US" w:eastAsia="zh-CN"/>
        </w:rPr>
        <w:t>5</w:t>
      </w:r>
      <w:r w:rsidRPr="00470179">
        <w:rPr>
          <w:lang w:val="en-US"/>
        </w:rPr>
        <w:t>.3.</w:t>
      </w:r>
      <w:r>
        <w:rPr>
          <w:lang w:val="en-US"/>
        </w:rPr>
        <w:t>61</w:t>
      </w:r>
      <w:r w:rsidRPr="00470179">
        <w:rPr>
          <w:lang w:val="en-US"/>
        </w:rPr>
        <w:t>.4</w:t>
      </w:r>
      <w:r w:rsidRPr="00470179">
        <w:rPr>
          <w:lang w:val="en-US"/>
        </w:rPr>
        <w:tab/>
        <w:t>Notifications</w:t>
      </w:r>
      <w:bookmarkEnd w:id="705"/>
      <w:bookmarkEnd w:id="706"/>
    </w:p>
    <w:p w:rsidR="00271FE5" w:rsidRDefault="00271FE5" w:rsidP="00271FE5">
      <w:r w:rsidRPr="00470179">
        <w:t xml:space="preserve">The subclause 4.5 of the &lt;&lt;IOC&gt;&gt; using this </w:t>
      </w:r>
      <w:r w:rsidRPr="00470179">
        <w:rPr>
          <w:lang w:eastAsia="zh-CN"/>
        </w:rPr>
        <w:t>&lt;&lt;dataType&gt;&gt; as one of its attributes, shall be applicable</w:t>
      </w:r>
      <w:r w:rsidRPr="00470179">
        <w:t>.</w:t>
      </w:r>
    </w:p>
    <w:p w:rsidR="00271FE5" w:rsidRPr="002B15AA" w:rsidRDefault="00271FE5" w:rsidP="00271FE5">
      <w:pPr>
        <w:pStyle w:val="Heading3"/>
        <w:rPr>
          <w:lang w:eastAsia="zh-CN"/>
        </w:rPr>
      </w:pPr>
      <w:bookmarkStart w:id="707" w:name="_Toc27405412"/>
      <w:r w:rsidRPr="002B15AA">
        <w:rPr>
          <w:lang w:eastAsia="zh-CN"/>
        </w:rPr>
        <w:t>5</w:t>
      </w:r>
      <w:r w:rsidRPr="002B15AA">
        <w:rPr>
          <w:rFonts w:hint="eastAsia"/>
          <w:lang w:eastAsia="zh-CN"/>
        </w:rPr>
        <w:t>.3.</w:t>
      </w:r>
      <w:r>
        <w:rPr>
          <w:lang w:eastAsia="zh-CN"/>
        </w:rPr>
        <w:t>62</w:t>
      </w:r>
      <w:r w:rsidRPr="002B15AA">
        <w:rPr>
          <w:lang w:eastAsia="zh-CN"/>
        </w:rPr>
        <w:tab/>
      </w:r>
      <w:r w:rsidRPr="002B15AA">
        <w:rPr>
          <w:rFonts w:ascii="Courier New" w:hAnsi="Courier New"/>
          <w:lang w:eastAsia="zh-CN"/>
        </w:rPr>
        <w:t>EP_N3</w:t>
      </w:r>
      <w:r>
        <w:rPr>
          <w:rFonts w:ascii="Courier New" w:hAnsi="Courier New"/>
          <w:lang w:eastAsia="zh-CN"/>
        </w:rPr>
        <w:t>2</w:t>
      </w:r>
      <w:bookmarkEnd w:id="707"/>
    </w:p>
    <w:p w:rsidR="00271FE5" w:rsidRPr="002B15AA" w:rsidRDefault="00271FE5" w:rsidP="00271FE5">
      <w:pPr>
        <w:pStyle w:val="Heading4"/>
      </w:pPr>
      <w:bookmarkStart w:id="708" w:name="_Toc27405413"/>
      <w:r w:rsidRPr="002B15AA">
        <w:rPr>
          <w:lang w:eastAsia="zh-CN"/>
        </w:rPr>
        <w:t>5</w:t>
      </w:r>
      <w:r w:rsidRPr="002B15AA">
        <w:rPr>
          <w:rFonts w:hint="eastAsia"/>
          <w:lang w:eastAsia="zh-CN"/>
        </w:rPr>
        <w:t>.3.</w:t>
      </w:r>
      <w:r>
        <w:rPr>
          <w:lang w:eastAsia="zh-CN"/>
        </w:rPr>
        <w:t>62</w:t>
      </w:r>
      <w:r w:rsidRPr="002B15AA">
        <w:t>.1</w:t>
      </w:r>
      <w:r w:rsidRPr="002B15AA">
        <w:tab/>
        <w:t>Definition</w:t>
      </w:r>
      <w:bookmarkEnd w:id="708"/>
    </w:p>
    <w:p w:rsidR="00271FE5" w:rsidRPr="002B15AA" w:rsidRDefault="00271FE5" w:rsidP="00271FE5">
      <w:r w:rsidRPr="002B15AA">
        <w:t>This IOC represents an end point of N3</w:t>
      </w:r>
      <w:r>
        <w:t>2</w:t>
      </w:r>
      <w:r w:rsidRPr="002B15AA">
        <w:t xml:space="preserve"> interface between </w:t>
      </w:r>
      <w:r>
        <w:t>cSEPP</w:t>
      </w:r>
      <w:r w:rsidRPr="002B15AA">
        <w:t xml:space="preserve"> and </w:t>
      </w:r>
      <w:r>
        <w:t>pSEPP</w:t>
      </w:r>
      <w:r w:rsidRPr="002B15AA">
        <w:t>, which is defined in 3GPP TS 2</w:t>
      </w:r>
      <w:r>
        <w:t>3</w:t>
      </w:r>
      <w:r w:rsidRPr="002B15AA">
        <w:t>.5</w:t>
      </w:r>
      <w:r>
        <w:t>01 [2] and 33.501</w:t>
      </w:r>
      <w:r w:rsidRPr="002B15AA">
        <w:t xml:space="preserve"> </w:t>
      </w:r>
      <w:r>
        <w:t>[52]</w:t>
      </w:r>
      <w:r w:rsidRPr="002B15AA">
        <w:t>.</w:t>
      </w:r>
    </w:p>
    <w:p w:rsidR="00271FE5" w:rsidRDefault="00271FE5" w:rsidP="00271FE5">
      <w:pPr>
        <w:pStyle w:val="Heading4"/>
      </w:pPr>
      <w:bookmarkStart w:id="709" w:name="_Toc27405414"/>
      <w:r w:rsidRPr="002B15AA">
        <w:rPr>
          <w:lang w:eastAsia="zh-CN"/>
        </w:rPr>
        <w:t>5</w:t>
      </w:r>
      <w:r w:rsidRPr="002B15AA">
        <w:rPr>
          <w:rFonts w:hint="eastAsia"/>
          <w:lang w:eastAsia="zh-CN"/>
        </w:rPr>
        <w:t>.3.</w:t>
      </w:r>
      <w:r>
        <w:rPr>
          <w:lang w:eastAsia="zh-CN"/>
        </w:rPr>
        <w:t>62</w:t>
      </w:r>
      <w:r w:rsidRPr="002B15AA">
        <w:t>.2</w:t>
      </w:r>
      <w:r w:rsidRPr="002B15AA">
        <w:tab/>
        <w:t>Attributes</w:t>
      </w:r>
      <w:bookmarkEnd w:id="709"/>
    </w:p>
    <w:p w:rsidR="00271FE5" w:rsidRPr="00A339EA" w:rsidRDefault="00271FE5" w:rsidP="00271FE5">
      <w:r>
        <w:t>The EP_N32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218"/>
        <w:gridCol w:w="1167"/>
        <w:gridCol w:w="1254"/>
        <w:gridCol w:w="1257"/>
        <w:gridCol w:w="1242"/>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8" w:type="dxa"/>
            <w:shd w:val="pct10" w:color="auto" w:fill="FFFFFF"/>
            <w:vAlign w:val="center"/>
          </w:tcPr>
          <w:p w:rsidR="00271FE5" w:rsidRPr="002B15AA" w:rsidRDefault="00271FE5" w:rsidP="000922C7">
            <w:pPr>
              <w:pStyle w:val="TAH"/>
            </w:pPr>
            <w:r w:rsidRPr="002B15AA">
              <w:t>Support Qualifier</w:t>
            </w:r>
          </w:p>
        </w:tc>
        <w:tc>
          <w:tcPr>
            <w:tcW w:w="1167" w:type="dxa"/>
            <w:shd w:val="pct10" w:color="auto" w:fill="FFFFFF"/>
            <w:vAlign w:val="center"/>
          </w:tcPr>
          <w:p w:rsidR="00271FE5" w:rsidRPr="002B15AA" w:rsidRDefault="00271FE5" w:rsidP="000922C7">
            <w:pPr>
              <w:pStyle w:val="TAH"/>
            </w:pPr>
            <w:r w:rsidRPr="002B15AA">
              <w:t>isReadable</w:t>
            </w:r>
          </w:p>
        </w:tc>
        <w:tc>
          <w:tcPr>
            <w:tcW w:w="1274" w:type="dxa"/>
            <w:shd w:val="pct10" w:color="auto" w:fill="FFFFFF"/>
            <w:vAlign w:val="center"/>
          </w:tcPr>
          <w:p w:rsidR="00271FE5" w:rsidRPr="002B15AA" w:rsidRDefault="00271FE5" w:rsidP="000922C7">
            <w:pPr>
              <w:pStyle w:val="TAH"/>
            </w:pPr>
            <w:r w:rsidRPr="002B15AA">
              <w:t>isWritable</w:t>
            </w:r>
          </w:p>
        </w:tc>
        <w:tc>
          <w:tcPr>
            <w:tcW w:w="1273"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3"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12C37" w:rsidRDefault="00271FE5" w:rsidP="000922C7">
            <w:pPr>
              <w:pStyle w:val="TAL"/>
              <w:rPr>
                <w:rFonts w:ascii="Courier New" w:hAnsi="Courier New" w:cs="Courier New"/>
                <w:lang w:eastAsia="zh-CN"/>
              </w:rPr>
            </w:pPr>
            <w:r w:rsidRPr="00212C37">
              <w:rPr>
                <w:rFonts w:ascii="Courier New" w:hAnsi="Courier New" w:cs="Courier New"/>
                <w:lang w:eastAsia="zh-CN"/>
              </w:rPr>
              <w:t>remotePlmnId</w:t>
            </w:r>
          </w:p>
        </w:tc>
        <w:tc>
          <w:tcPr>
            <w:tcW w:w="1248" w:type="dxa"/>
          </w:tcPr>
          <w:p w:rsidR="00271FE5" w:rsidRPr="002B15AA" w:rsidRDefault="00271FE5" w:rsidP="000922C7">
            <w:pPr>
              <w:pStyle w:val="TAL"/>
              <w:jc w:val="center"/>
            </w:pPr>
            <w:r>
              <w:t>M</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0" w:type="dxa"/>
          </w:tcPr>
          <w:p w:rsidR="00271FE5" w:rsidRPr="00212C37" w:rsidRDefault="00271FE5" w:rsidP="000922C7">
            <w:pPr>
              <w:pStyle w:val="TAL"/>
              <w:rPr>
                <w:rFonts w:ascii="Courier New" w:hAnsi="Courier New" w:cs="Courier New"/>
                <w:lang w:eastAsia="zh-CN"/>
              </w:rPr>
            </w:pPr>
            <w:r w:rsidRPr="00212C37">
              <w:rPr>
                <w:rFonts w:ascii="Courier New" w:hAnsi="Courier New" w:cs="Courier New" w:hint="eastAsia"/>
                <w:lang w:eastAsia="zh-CN"/>
              </w:rPr>
              <w:t>remote</w:t>
            </w:r>
            <w:r w:rsidRPr="00212C37">
              <w:rPr>
                <w:rFonts w:ascii="Courier New" w:hAnsi="Courier New" w:cs="Courier New"/>
                <w:lang w:eastAsia="zh-CN"/>
              </w:rPr>
              <w:t>SeppAddress</w:t>
            </w:r>
          </w:p>
        </w:tc>
        <w:tc>
          <w:tcPr>
            <w:tcW w:w="1248" w:type="dxa"/>
          </w:tcPr>
          <w:p w:rsidR="00271FE5" w:rsidRPr="002B15AA" w:rsidRDefault="00271FE5" w:rsidP="000922C7">
            <w:pPr>
              <w:pStyle w:val="TAL"/>
              <w:jc w:val="center"/>
            </w:pPr>
            <w:r>
              <w:t>M</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0" w:type="dxa"/>
          </w:tcPr>
          <w:p w:rsidR="00271FE5" w:rsidRPr="00212C37" w:rsidRDefault="00271FE5" w:rsidP="000922C7">
            <w:pPr>
              <w:pStyle w:val="TAL"/>
              <w:rPr>
                <w:rFonts w:ascii="Courier New" w:hAnsi="Courier New" w:cs="Courier New"/>
                <w:lang w:eastAsia="zh-CN"/>
              </w:rPr>
            </w:pPr>
            <w:r w:rsidRPr="00212C37">
              <w:rPr>
                <w:rFonts w:ascii="Courier New" w:hAnsi="Courier New" w:cs="Courier New"/>
                <w:lang w:eastAsia="zh-CN"/>
              </w:rPr>
              <w:t>remoteSeppId</w:t>
            </w:r>
          </w:p>
        </w:tc>
        <w:tc>
          <w:tcPr>
            <w:tcW w:w="1248" w:type="dxa"/>
          </w:tcPr>
          <w:p w:rsidR="00271FE5" w:rsidRPr="002B15AA" w:rsidRDefault="00271FE5" w:rsidP="000922C7">
            <w:pPr>
              <w:pStyle w:val="TAL"/>
              <w:jc w:val="center"/>
            </w:pPr>
            <w:r>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0" w:type="dxa"/>
          </w:tcPr>
          <w:p w:rsidR="00271FE5" w:rsidRPr="00517184" w:rsidRDefault="00271FE5" w:rsidP="000922C7">
            <w:pPr>
              <w:pStyle w:val="TAL"/>
              <w:rPr>
                <w:rFonts w:ascii="Courier New" w:hAnsi="Courier New" w:cs="Courier New"/>
                <w:lang w:eastAsia="zh-CN"/>
              </w:rPr>
            </w:pPr>
            <w:r>
              <w:rPr>
                <w:rFonts w:ascii="Courier New" w:hAnsi="Courier New" w:cs="Courier New"/>
                <w:lang w:eastAsia="zh-CN"/>
              </w:rPr>
              <w:t>n32cParas</w:t>
            </w:r>
          </w:p>
        </w:tc>
        <w:tc>
          <w:tcPr>
            <w:tcW w:w="1248" w:type="dxa"/>
          </w:tcPr>
          <w:p w:rsidR="00271FE5" w:rsidRPr="002B15AA" w:rsidRDefault="00271FE5" w:rsidP="000922C7">
            <w:pPr>
              <w:pStyle w:val="TAL"/>
              <w:jc w:val="center"/>
            </w:pPr>
            <w:r>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0" w:type="dxa"/>
          </w:tcPr>
          <w:p w:rsidR="00271FE5" w:rsidRDefault="00271FE5" w:rsidP="000922C7">
            <w:pPr>
              <w:pStyle w:val="TAL"/>
              <w:rPr>
                <w:rFonts w:ascii="Courier New" w:hAnsi="Courier New" w:cs="Courier New"/>
                <w:lang w:eastAsia="zh-CN"/>
              </w:rPr>
            </w:pPr>
            <w:r>
              <w:rPr>
                <w:rFonts w:ascii="Courier New" w:hAnsi="Courier New" w:cs="Courier New"/>
                <w:lang w:eastAsia="zh-CN"/>
              </w:rPr>
              <w:t>n32fPolicy</w:t>
            </w:r>
          </w:p>
        </w:tc>
        <w:tc>
          <w:tcPr>
            <w:tcW w:w="1248" w:type="dxa"/>
          </w:tcPr>
          <w:p w:rsidR="00271FE5" w:rsidRPr="002B15AA" w:rsidRDefault="00271FE5" w:rsidP="000922C7">
            <w:pPr>
              <w:pStyle w:val="TAL"/>
              <w:jc w:val="center"/>
            </w:pPr>
            <w:r>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0" w:type="dxa"/>
          </w:tcPr>
          <w:p w:rsidR="00271FE5" w:rsidRDefault="00271FE5" w:rsidP="000922C7">
            <w:pPr>
              <w:pStyle w:val="TAL"/>
              <w:rPr>
                <w:rFonts w:ascii="Courier New" w:hAnsi="Courier New" w:cs="Courier New"/>
                <w:lang w:eastAsia="zh-CN"/>
              </w:rPr>
            </w:pPr>
            <w:r>
              <w:rPr>
                <w:rFonts w:ascii="Courier New" w:hAnsi="Courier New" w:cs="Courier New"/>
                <w:lang w:eastAsia="zh-CN"/>
              </w:rPr>
              <w:t>withIPX</w:t>
            </w:r>
          </w:p>
        </w:tc>
        <w:tc>
          <w:tcPr>
            <w:tcW w:w="1248" w:type="dxa"/>
          </w:tcPr>
          <w:p w:rsidR="00271FE5" w:rsidRDefault="00271FE5" w:rsidP="000922C7">
            <w:pPr>
              <w:pStyle w:val="TAL"/>
              <w:jc w:val="center"/>
            </w:pPr>
            <w:r>
              <w:t>M</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bl>
    <w:p w:rsidR="00271FE5" w:rsidRPr="002B15AA" w:rsidRDefault="00271FE5" w:rsidP="00271FE5">
      <w:pPr>
        <w:pStyle w:val="Heading4"/>
      </w:pPr>
      <w:bookmarkStart w:id="710" w:name="_Toc27405415"/>
      <w:r w:rsidRPr="002B15AA">
        <w:rPr>
          <w:lang w:eastAsia="zh-CN"/>
        </w:rPr>
        <w:t>5</w:t>
      </w:r>
      <w:r w:rsidRPr="002B15AA">
        <w:t>.3.</w:t>
      </w:r>
      <w:r>
        <w:t>62</w:t>
      </w:r>
      <w:r w:rsidRPr="002B15AA">
        <w:t>.3</w:t>
      </w:r>
      <w:r w:rsidRPr="002B15AA">
        <w:tab/>
        <w:t>Attribute constraints</w:t>
      </w:r>
      <w:bookmarkEnd w:id="710"/>
    </w:p>
    <w:p w:rsidR="00271FE5" w:rsidRPr="002B15AA" w:rsidRDefault="00271FE5" w:rsidP="00271FE5">
      <w:r w:rsidRPr="002B15AA">
        <w:t>None.</w:t>
      </w:r>
    </w:p>
    <w:p w:rsidR="00271FE5" w:rsidRPr="002B15AA" w:rsidRDefault="00271FE5" w:rsidP="00271FE5">
      <w:pPr>
        <w:pStyle w:val="Heading4"/>
      </w:pPr>
      <w:bookmarkStart w:id="711" w:name="_Toc27405416"/>
      <w:r w:rsidRPr="002B15AA">
        <w:rPr>
          <w:lang w:eastAsia="zh-CN"/>
        </w:rPr>
        <w:t>5</w:t>
      </w:r>
      <w:r w:rsidRPr="002B15AA">
        <w:t>.3.</w:t>
      </w:r>
      <w:r>
        <w:t>62</w:t>
      </w:r>
      <w:r w:rsidRPr="002B15AA">
        <w:t>.4</w:t>
      </w:r>
      <w:r w:rsidRPr="002B15AA">
        <w:tab/>
        <w:t>Notifications</w:t>
      </w:r>
      <w:bookmarkEnd w:id="711"/>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712" w:name="_Toc27405417"/>
      <w:r>
        <w:rPr>
          <w:lang w:eastAsia="zh-CN"/>
        </w:rPr>
        <w:t>5</w:t>
      </w:r>
      <w:r w:rsidRPr="002B15AA">
        <w:rPr>
          <w:rFonts w:hint="eastAsia"/>
          <w:lang w:eastAsia="zh-CN"/>
        </w:rPr>
        <w:t>.</w:t>
      </w:r>
      <w:r w:rsidRPr="002B15AA">
        <w:rPr>
          <w:lang w:eastAsia="zh-CN"/>
        </w:rPr>
        <w:t>3.</w:t>
      </w:r>
      <w:r>
        <w:rPr>
          <w:lang w:eastAsia="zh-CN"/>
        </w:rPr>
        <w:t>63</w:t>
      </w:r>
      <w:r w:rsidRPr="002B15AA">
        <w:rPr>
          <w:lang w:eastAsia="zh-CN"/>
        </w:rPr>
        <w:tab/>
      </w:r>
      <w:r w:rsidRPr="002B15AA">
        <w:rPr>
          <w:rFonts w:ascii="Courier New" w:hAnsi="Courier New"/>
          <w:lang w:eastAsia="zh-CN"/>
        </w:rPr>
        <w:t>External</w:t>
      </w:r>
      <w:r>
        <w:rPr>
          <w:rFonts w:ascii="Courier New" w:hAnsi="Courier New"/>
          <w:lang w:eastAsia="zh-CN"/>
        </w:rPr>
        <w:t>SEPP</w:t>
      </w:r>
      <w:r w:rsidRPr="002B15AA">
        <w:rPr>
          <w:rFonts w:ascii="Courier New" w:hAnsi="Courier New"/>
          <w:lang w:eastAsia="zh-CN"/>
        </w:rPr>
        <w:t>Function</w:t>
      </w:r>
      <w:bookmarkEnd w:id="712"/>
    </w:p>
    <w:p w:rsidR="00271FE5" w:rsidRPr="002B15AA" w:rsidRDefault="00271FE5" w:rsidP="00271FE5">
      <w:pPr>
        <w:pStyle w:val="Heading4"/>
      </w:pPr>
      <w:bookmarkStart w:id="713" w:name="_Toc27405418"/>
      <w:r>
        <w:rPr>
          <w:lang w:eastAsia="zh-CN"/>
        </w:rPr>
        <w:t>5</w:t>
      </w:r>
      <w:r w:rsidRPr="002B15AA">
        <w:rPr>
          <w:rFonts w:hint="eastAsia"/>
          <w:lang w:eastAsia="zh-CN"/>
        </w:rPr>
        <w:t>.</w:t>
      </w:r>
      <w:r w:rsidRPr="002B15AA">
        <w:rPr>
          <w:lang w:eastAsia="zh-CN"/>
        </w:rPr>
        <w:t>3.</w:t>
      </w:r>
      <w:r>
        <w:rPr>
          <w:lang w:eastAsia="zh-CN"/>
        </w:rPr>
        <w:t>63</w:t>
      </w:r>
      <w:r w:rsidRPr="002B15AA">
        <w:t>.1</w:t>
      </w:r>
      <w:r w:rsidRPr="002B15AA">
        <w:tab/>
        <w:t>Definition</w:t>
      </w:r>
      <w:bookmarkEnd w:id="713"/>
    </w:p>
    <w:p w:rsidR="00271FE5" w:rsidRPr="002B15AA" w:rsidRDefault="00271FE5" w:rsidP="00271FE5">
      <w:r w:rsidRPr="002B15AA">
        <w:t xml:space="preserve">This IOC represents the properties, known by the management function, of a </w:t>
      </w:r>
      <w:r w:rsidRPr="00212C37">
        <w:t>SEPP</w:t>
      </w:r>
      <w:r w:rsidRPr="002B15AA">
        <w:t xml:space="preserve"> managed by another management function. For more information about </w:t>
      </w:r>
      <w:r w:rsidRPr="00212C37">
        <w:t>SEPPFunction</w:t>
      </w:r>
      <w:r w:rsidRPr="002B15AA">
        <w:t xml:space="preserve">, see subclause </w:t>
      </w:r>
      <w:r>
        <w:t>5</w:t>
      </w:r>
      <w:r w:rsidRPr="002B15AA">
        <w:t>.3.</w:t>
      </w:r>
      <w:r>
        <w:t>17</w:t>
      </w:r>
      <w:r w:rsidRPr="002B15AA">
        <w:t>.</w:t>
      </w:r>
    </w:p>
    <w:p w:rsidR="00271FE5" w:rsidRDefault="00271FE5" w:rsidP="00271FE5">
      <w:pPr>
        <w:pStyle w:val="Heading4"/>
      </w:pPr>
      <w:bookmarkStart w:id="714" w:name="_Toc27405419"/>
      <w:r>
        <w:rPr>
          <w:lang w:eastAsia="zh-CN"/>
        </w:rPr>
        <w:lastRenderedPageBreak/>
        <w:t>5</w:t>
      </w:r>
      <w:r w:rsidRPr="002B15AA">
        <w:rPr>
          <w:rFonts w:hint="eastAsia"/>
          <w:lang w:eastAsia="zh-CN"/>
        </w:rPr>
        <w:t>.</w:t>
      </w:r>
      <w:r w:rsidRPr="002B15AA">
        <w:rPr>
          <w:lang w:eastAsia="zh-CN"/>
        </w:rPr>
        <w:t>3.</w:t>
      </w:r>
      <w:r>
        <w:rPr>
          <w:lang w:eastAsia="zh-CN"/>
        </w:rPr>
        <w:t>63</w:t>
      </w:r>
      <w:r w:rsidRPr="002B15AA">
        <w:t>.2</w:t>
      </w:r>
      <w:r w:rsidRPr="002B15AA">
        <w:tab/>
        <w:t>Attributes</w:t>
      </w:r>
      <w:bookmarkEnd w:id="7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8"/>
        <w:gridCol w:w="1577"/>
        <w:gridCol w:w="1513"/>
        <w:gridCol w:w="1745"/>
        <w:gridCol w:w="1754"/>
      </w:tblGrid>
      <w:tr w:rsidR="00271FE5" w:rsidRPr="002B15AA" w:rsidTr="000922C7">
        <w:trPr>
          <w:cantSplit/>
          <w:jc w:val="center"/>
        </w:trPr>
        <w:tc>
          <w:tcPr>
            <w:tcW w:w="1465" w:type="dxa"/>
            <w:shd w:val="pct10" w:color="auto" w:fill="FFFFFF"/>
            <w:vAlign w:val="center"/>
          </w:tcPr>
          <w:p w:rsidR="00271FE5" w:rsidRPr="002B15AA" w:rsidRDefault="00271FE5" w:rsidP="000922C7">
            <w:pPr>
              <w:pStyle w:val="TAH"/>
            </w:pPr>
            <w:r w:rsidRPr="002B15AA">
              <w:t>Attribute name</w:t>
            </w:r>
          </w:p>
        </w:tc>
        <w:tc>
          <w:tcPr>
            <w:tcW w:w="1656" w:type="dxa"/>
            <w:shd w:val="pct10" w:color="auto" w:fill="FFFFFF"/>
            <w:vAlign w:val="center"/>
          </w:tcPr>
          <w:p w:rsidR="00271FE5" w:rsidRPr="002B15AA" w:rsidRDefault="00271FE5" w:rsidP="000922C7">
            <w:pPr>
              <w:pStyle w:val="TAH"/>
            </w:pPr>
            <w:r w:rsidRPr="002B15AA">
              <w:t>Support Qualifier</w:t>
            </w:r>
          </w:p>
        </w:tc>
        <w:tc>
          <w:tcPr>
            <w:tcW w:w="1607" w:type="dxa"/>
            <w:shd w:val="pct10" w:color="auto" w:fill="FFFFFF"/>
            <w:vAlign w:val="center"/>
          </w:tcPr>
          <w:p w:rsidR="00271FE5" w:rsidRPr="002B15AA" w:rsidRDefault="00271FE5" w:rsidP="000922C7">
            <w:pPr>
              <w:pStyle w:val="TAH"/>
            </w:pPr>
            <w:r w:rsidRPr="002B15AA">
              <w:t>isReadable</w:t>
            </w:r>
          </w:p>
        </w:tc>
        <w:tc>
          <w:tcPr>
            <w:tcW w:w="1545" w:type="dxa"/>
            <w:shd w:val="pct10" w:color="auto" w:fill="FFFFFF"/>
            <w:vAlign w:val="center"/>
          </w:tcPr>
          <w:p w:rsidR="00271FE5" w:rsidRPr="002B15AA" w:rsidRDefault="00271FE5" w:rsidP="000922C7">
            <w:pPr>
              <w:pStyle w:val="TAH"/>
            </w:pPr>
            <w:r w:rsidRPr="002B15AA">
              <w:t>isWritable</w:t>
            </w:r>
          </w:p>
        </w:tc>
        <w:tc>
          <w:tcPr>
            <w:tcW w:w="179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79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1465"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w:hAnsi="Courier"/>
              </w:rPr>
            </w:pPr>
            <w:r w:rsidRPr="002B15AA">
              <w:rPr>
                <w:rFonts w:ascii="Courier New" w:hAnsi="Courier New" w:cs="Courier New" w:hint="eastAsia"/>
                <w:lang w:eastAsia="zh-CN"/>
              </w:rPr>
              <w:t>pLMN</w:t>
            </w:r>
            <w:r w:rsidRPr="002B15AA">
              <w:rPr>
                <w:rFonts w:ascii="Courier New" w:hAnsi="Courier New" w:cs="Courier New"/>
                <w:lang w:eastAsia="zh-CN"/>
              </w:rPr>
              <w:t>Id</w:t>
            </w:r>
          </w:p>
        </w:tc>
        <w:tc>
          <w:tcPr>
            <w:tcW w:w="1656"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Pr>
                <w:rFonts w:cs="Arial"/>
                <w:lang w:eastAsia="zh-CN"/>
              </w:rPr>
              <w:t>F</w:t>
            </w:r>
          </w:p>
        </w:tc>
        <w:tc>
          <w:tcPr>
            <w:tcW w:w="179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Pr>
                <w:rFonts w:cs="Arial"/>
                <w:lang w:eastAsia="zh-CN"/>
              </w:rPr>
              <w:t>T</w:t>
            </w:r>
          </w:p>
        </w:tc>
      </w:tr>
      <w:tr w:rsidR="00271FE5" w:rsidRPr="002B15AA" w:rsidTr="000922C7">
        <w:trPr>
          <w:cantSplit/>
          <w:jc w:val="center"/>
        </w:trPr>
        <w:tc>
          <w:tcPr>
            <w:tcW w:w="1465"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rPr>
            </w:pPr>
            <w:r>
              <w:rPr>
                <w:rFonts w:ascii="Courier New" w:hAnsi="Courier New" w:cs="Courier New"/>
                <w:lang w:eastAsia="zh-CN"/>
              </w:rPr>
              <w:t>sEPPId</w:t>
            </w:r>
          </w:p>
        </w:tc>
        <w:tc>
          <w:tcPr>
            <w:tcW w:w="1656"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rPr>
                <w:rFonts w:cs="Arial"/>
                <w:lang w:eastAsia="zh-CN"/>
              </w:rPr>
              <w:t>F</w:t>
            </w:r>
          </w:p>
        </w:tc>
        <w:tc>
          <w:tcPr>
            <w:tcW w:w="1791"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rPr>
                <w:rFonts w:cs="Arial"/>
              </w:rPr>
              <w:t>T</w:t>
            </w:r>
          </w:p>
        </w:tc>
        <w:tc>
          <w:tcPr>
            <w:tcW w:w="1791"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rPr>
                <w:lang w:eastAsia="zh-CN"/>
              </w:rPr>
            </w:pPr>
            <w:r w:rsidRPr="002B15AA">
              <w:rPr>
                <w:rFonts w:cs="Arial"/>
                <w:lang w:eastAsia="zh-CN"/>
              </w:rPr>
              <w:t>T</w:t>
            </w:r>
          </w:p>
        </w:tc>
      </w:tr>
      <w:tr w:rsidR="00271FE5" w:rsidRPr="002B15AA" w:rsidTr="000922C7">
        <w:trPr>
          <w:cantSplit/>
          <w:jc w:val="center"/>
        </w:trPr>
        <w:tc>
          <w:tcPr>
            <w:tcW w:w="1465"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rPr>
            </w:pPr>
            <w:r>
              <w:rPr>
                <w:rFonts w:ascii="Courier New" w:hAnsi="Courier New" w:cs="Courier New"/>
                <w:lang w:eastAsia="zh-CN"/>
              </w:rPr>
              <w:t>fqdn</w:t>
            </w:r>
          </w:p>
        </w:tc>
        <w:tc>
          <w:tcPr>
            <w:tcW w:w="1656"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t>F</w:t>
            </w:r>
          </w:p>
        </w:tc>
        <w:tc>
          <w:tcPr>
            <w:tcW w:w="1791"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pPr>
            <w:r>
              <w:rPr>
                <w:rFonts w:cs="Arial"/>
              </w:rPr>
              <w:t>F</w:t>
            </w:r>
          </w:p>
        </w:tc>
        <w:tc>
          <w:tcPr>
            <w:tcW w:w="1791"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rPr>
                <w:lang w:eastAsia="zh-CN"/>
              </w:rPr>
            </w:pPr>
            <w:r w:rsidRPr="002B15AA">
              <w:rPr>
                <w:rFonts w:cs="Arial"/>
                <w:lang w:eastAsia="zh-CN"/>
              </w:rPr>
              <w:t>T</w:t>
            </w:r>
          </w:p>
        </w:tc>
      </w:tr>
    </w:tbl>
    <w:p w:rsidR="00271FE5" w:rsidRPr="002B15AA" w:rsidRDefault="00271FE5" w:rsidP="00271FE5">
      <w:pPr>
        <w:pStyle w:val="Heading4"/>
      </w:pPr>
      <w:bookmarkStart w:id="715" w:name="_Toc27405420"/>
      <w:r>
        <w:rPr>
          <w:lang w:eastAsia="zh-CN"/>
        </w:rPr>
        <w:t>5</w:t>
      </w:r>
      <w:r w:rsidRPr="002B15AA">
        <w:rPr>
          <w:rFonts w:hint="eastAsia"/>
          <w:lang w:eastAsia="zh-CN"/>
        </w:rPr>
        <w:t>.</w:t>
      </w:r>
      <w:r w:rsidRPr="002B15AA">
        <w:rPr>
          <w:lang w:eastAsia="zh-CN"/>
        </w:rPr>
        <w:t>3.</w:t>
      </w:r>
      <w:r>
        <w:rPr>
          <w:lang w:eastAsia="zh-CN"/>
        </w:rPr>
        <w:t>63</w:t>
      </w:r>
      <w:r w:rsidRPr="002B15AA">
        <w:t>.3</w:t>
      </w:r>
      <w:r w:rsidRPr="002B15AA">
        <w:tab/>
        <w:t>Attribute constraints</w:t>
      </w:r>
      <w:bookmarkEnd w:id="715"/>
    </w:p>
    <w:p w:rsidR="00271FE5" w:rsidRPr="002B15AA" w:rsidRDefault="00271FE5" w:rsidP="00271FE5">
      <w:r w:rsidRPr="002B15AA">
        <w:t>None.</w:t>
      </w:r>
    </w:p>
    <w:p w:rsidR="00271FE5" w:rsidRPr="002B15AA" w:rsidRDefault="00271FE5" w:rsidP="00271FE5">
      <w:pPr>
        <w:pStyle w:val="Heading4"/>
      </w:pPr>
      <w:bookmarkStart w:id="716" w:name="_Toc27405421"/>
      <w:r>
        <w:rPr>
          <w:lang w:eastAsia="zh-CN"/>
        </w:rPr>
        <w:t>5</w:t>
      </w:r>
      <w:r w:rsidRPr="002B15AA">
        <w:rPr>
          <w:rFonts w:hint="eastAsia"/>
          <w:lang w:eastAsia="zh-CN"/>
        </w:rPr>
        <w:t>.</w:t>
      </w:r>
      <w:r w:rsidRPr="002B15AA">
        <w:rPr>
          <w:lang w:eastAsia="zh-CN"/>
        </w:rPr>
        <w:t>3.</w:t>
      </w:r>
      <w:r>
        <w:rPr>
          <w:lang w:eastAsia="zh-CN"/>
        </w:rPr>
        <w:t>63</w:t>
      </w:r>
      <w:r w:rsidRPr="002B15AA">
        <w:t>.4</w:t>
      </w:r>
      <w:r w:rsidRPr="002B15AA">
        <w:tab/>
        <w:t>Notifications</w:t>
      </w:r>
      <w:bookmarkEnd w:id="716"/>
    </w:p>
    <w:p w:rsidR="00271FE5" w:rsidRPr="002B15AA" w:rsidRDefault="00271FE5" w:rsidP="00271FE5">
      <w:r w:rsidRPr="002B15AA">
        <w:t xml:space="preserve">The common notifications defined in subclause </w:t>
      </w:r>
      <w:r>
        <w:rPr>
          <w:lang w:eastAsia="zh-CN"/>
        </w:rPr>
        <w:t>5</w:t>
      </w:r>
      <w:r w:rsidRPr="002B15AA">
        <w:rPr>
          <w:rFonts w:hint="eastAsia"/>
          <w:lang w:eastAsia="zh-CN"/>
        </w:rPr>
        <w:t>.5</w:t>
      </w:r>
      <w:r w:rsidRPr="002B15AA">
        <w:t xml:space="preserve"> are valid for this IOC, without exceptions or additions.</w:t>
      </w:r>
    </w:p>
    <w:p w:rsidR="00271FE5" w:rsidRPr="002B15AA" w:rsidRDefault="00271FE5" w:rsidP="00271FE5">
      <w:pPr>
        <w:pStyle w:val="Heading3"/>
        <w:rPr>
          <w:lang w:eastAsia="zh-CN"/>
        </w:rPr>
      </w:pPr>
      <w:bookmarkStart w:id="717" w:name="_Toc27405422"/>
      <w:r>
        <w:rPr>
          <w:lang w:eastAsia="zh-CN"/>
        </w:rPr>
        <w:t>5</w:t>
      </w:r>
      <w:r w:rsidRPr="002B15AA">
        <w:rPr>
          <w:lang w:eastAsia="zh-CN"/>
        </w:rPr>
        <w:t>.3.</w:t>
      </w:r>
      <w:r>
        <w:rPr>
          <w:lang w:eastAsia="zh-CN"/>
        </w:rPr>
        <w:t>64</w:t>
      </w:r>
      <w:r w:rsidRPr="002B15AA">
        <w:rPr>
          <w:lang w:eastAsia="zh-CN"/>
        </w:rPr>
        <w:tab/>
      </w:r>
      <w:r>
        <w:rPr>
          <w:rFonts w:ascii="Courier New" w:hAnsi="Courier New"/>
          <w:lang w:eastAsia="zh-CN"/>
        </w:rPr>
        <w:t>SEPP</w:t>
      </w:r>
      <w:r w:rsidRPr="002B15AA">
        <w:rPr>
          <w:rFonts w:ascii="Courier New" w:hAnsi="Courier New"/>
          <w:lang w:eastAsia="zh-CN"/>
        </w:rPr>
        <w:t>Function &lt;&lt;ProxyClass&gt;&gt;</w:t>
      </w:r>
      <w:bookmarkEnd w:id="717"/>
    </w:p>
    <w:p w:rsidR="00271FE5" w:rsidRPr="002B15AA" w:rsidRDefault="00271FE5" w:rsidP="00271FE5">
      <w:pPr>
        <w:pStyle w:val="Heading4"/>
      </w:pPr>
      <w:bookmarkStart w:id="718" w:name="_Toc27405423"/>
      <w:r>
        <w:rPr>
          <w:lang w:eastAsia="zh-CN"/>
        </w:rPr>
        <w:t>5</w:t>
      </w:r>
      <w:r w:rsidRPr="002B15AA">
        <w:rPr>
          <w:rFonts w:hint="eastAsia"/>
          <w:lang w:eastAsia="zh-CN"/>
        </w:rPr>
        <w:t>.3.</w:t>
      </w:r>
      <w:r>
        <w:rPr>
          <w:lang w:eastAsia="zh-CN"/>
        </w:rPr>
        <w:t>64</w:t>
      </w:r>
      <w:r w:rsidRPr="002B15AA">
        <w:t>.1</w:t>
      </w:r>
      <w:r w:rsidRPr="002B15AA">
        <w:tab/>
        <w:t>Definition</w:t>
      </w:r>
      <w:bookmarkEnd w:id="718"/>
    </w:p>
    <w:p w:rsidR="00271FE5" w:rsidRPr="002B15AA" w:rsidRDefault="00271FE5" w:rsidP="00271FE5">
      <w:r w:rsidRPr="002B15AA">
        <w:t xml:space="preserve">This IOC represents an </w:t>
      </w:r>
      <w:r w:rsidRPr="002B15AA">
        <w:rPr>
          <w:rFonts w:ascii="Courier New" w:hAnsi="Courier New" w:cs="Courier New"/>
        </w:rPr>
        <w:t>&lt;&lt;IOC&gt;&gt;</w:t>
      </w:r>
      <w:r>
        <w:rPr>
          <w:rFonts w:ascii="Courier New" w:hAnsi="Courier New"/>
          <w:lang w:eastAsia="zh-CN"/>
        </w:rPr>
        <w:t>SEPP</w:t>
      </w:r>
      <w:r w:rsidRPr="002B15AA">
        <w:rPr>
          <w:rFonts w:ascii="Courier New" w:hAnsi="Courier New"/>
          <w:lang w:eastAsia="zh-CN"/>
        </w:rPr>
        <w:t>Function</w:t>
      </w:r>
      <w:r w:rsidRPr="002B15AA">
        <w:t xml:space="preserve"> and </w:t>
      </w:r>
      <w:r w:rsidRPr="002B15AA">
        <w:rPr>
          <w:rFonts w:ascii="Courier New" w:hAnsi="Courier New" w:cs="Courier New"/>
        </w:rPr>
        <w:t>&lt;&lt;IOC&gt;&gt;External</w:t>
      </w:r>
      <w:r>
        <w:rPr>
          <w:rFonts w:ascii="Courier New" w:hAnsi="Courier New" w:cs="Courier New"/>
        </w:rPr>
        <w:t>SEPP</w:t>
      </w:r>
      <w:r w:rsidRPr="002B15AA">
        <w:rPr>
          <w:rFonts w:ascii="Courier New" w:hAnsi="Courier New" w:cs="Courier New"/>
        </w:rPr>
        <w:t>Function</w:t>
      </w:r>
      <w:r w:rsidRPr="002B15AA">
        <w:t>.</w:t>
      </w:r>
      <w:r>
        <w:t xml:space="preserve"> </w:t>
      </w:r>
    </w:p>
    <w:p w:rsidR="00271FE5" w:rsidRPr="002B15AA" w:rsidRDefault="00271FE5" w:rsidP="00271FE5">
      <w:pPr>
        <w:pStyle w:val="Heading4"/>
      </w:pPr>
      <w:bookmarkStart w:id="719" w:name="_Toc27405424"/>
      <w:r>
        <w:rPr>
          <w:lang w:eastAsia="zh-CN"/>
        </w:rPr>
        <w:t>5</w:t>
      </w:r>
      <w:r w:rsidRPr="002B15AA">
        <w:rPr>
          <w:rFonts w:hint="eastAsia"/>
          <w:lang w:eastAsia="zh-CN"/>
        </w:rPr>
        <w:t>.3.</w:t>
      </w:r>
      <w:r>
        <w:rPr>
          <w:lang w:eastAsia="zh-CN"/>
        </w:rPr>
        <w:t>64</w:t>
      </w:r>
      <w:r w:rsidRPr="002B15AA">
        <w:t>.2</w:t>
      </w:r>
      <w:r w:rsidRPr="002B15AA">
        <w:tab/>
        <w:t>Attributes</w:t>
      </w:r>
      <w:bookmarkEnd w:id="719"/>
    </w:p>
    <w:p w:rsidR="00271FE5" w:rsidRPr="002B15AA" w:rsidRDefault="00271FE5" w:rsidP="00271FE5">
      <w:r w:rsidRPr="002B15AA">
        <w:t xml:space="preserve">See that defined in </w:t>
      </w:r>
      <w:r w:rsidRPr="002B15AA">
        <w:rPr>
          <w:rFonts w:ascii="Courier New" w:hAnsi="Courier New" w:cs="Courier New"/>
        </w:rPr>
        <w:t>&lt;&lt;IOC&gt;&gt;</w:t>
      </w:r>
      <w:r>
        <w:rPr>
          <w:rFonts w:ascii="Courier New" w:hAnsi="Courier New" w:cs="Courier New"/>
        </w:rPr>
        <w:t>SEPP</w:t>
      </w:r>
      <w:r w:rsidRPr="002B15AA">
        <w:rPr>
          <w:rFonts w:ascii="Courier New" w:hAnsi="Courier New" w:cs="Courier New"/>
        </w:rPr>
        <w:t>Function</w:t>
      </w:r>
      <w:r w:rsidRPr="002B15AA">
        <w:t xml:space="preserve"> and </w:t>
      </w:r>
      <w:r w:rsidRPr="002B15AA">
        <w:rPr>
          <w:rFonts w:ascii="Courier New" w:hAnsi="Courier New" w:cs="Courier New"/>
        </w:rPr>
        <w:t>&lt;&lt;IOC&gt;&gt;External</w:t>
      </w:r>
      <w:r>
        <w:rPr>
          <w:rFonts w:ascii="Courier New" w:hAnsi="Courier New" w:cs="Courier New"/>
        </w:rPr>
        <w:t>SEPP</w:t>
      </w:r>
      <w:r w:rsidRPr="002B15AA">
        <w:rPr>
          <w:rFonts w:ascii="Courier New" w:hAnsi="Courier New" w:cs="Courier New"/>
        </w:rPr>
        <w:t>Function</w:t>
      </w:r>
      <w:r w:rsidRPr="002B15AA">
        <w:t>.</w:t>
      </w:r>
    </w:p>
    <w:p w:rsidR="00271FE5" w:rsidRPr="002B15AA" w:rsidRDefault="00271FE5" w:rsidP="00271FE5">
      <w:pPr>
        <w:pStyle w:val="Heading4"/>
      </w:pPr>
      <w:bookmarkStart w:id="720" w:name="_Toc27405425"/>
      <w:r>
        <w:rPr>
          <w:lang w:eastAsia="zh-CN"/>
        </w:rPr>
        <w:t>5</w:t>
      </w:r>
      <w:r w:rsidRPr="002B15AA">
        <w:rPr>
          <w:rFonts w:hint="eastAsia"/>
          <w:lang w:eastAsia="zh-CN"/>
        </w:rPr>
        <w:t>.3.</w:t>
      </w:r>
      <w:r>
        <w:rPr>
          <w:lang w:eastAsia="zh-CN"/>
        </w:rPr>
        <w:t>64</w:t>
      </w:r>
      <w:r w:rsidRPr="002B15AA">
        <w:t>.3</w:t>
      </w:r>
      <w:r w:rsidRPr="002B15AA">
        <w:tab/>
        <w:t>Attribute constraints</w:t>
      </w:r>
      <w:bookmarkEnd w:id="720"/>
    </w:p>
    <w:p w:rsidR="00271FE5" w:rsidRPr="002B15AA" w:rsidRDefault="00271FE5" w:rsidP="00271FE5">
      <w:r w:rsidRPr="002B15AA">
        <w:t>See respective IOCs.</w:t>
      </w:r>
    </w:p>
    <w:p w:rsidR="00271FE5" w:rsidRPr="002B15AA" w:rsidRDefault="00271FE5" w:rsidP="00271FE5">
      <w:pPr>
        <w:pStyle w:val="Heading4"/>
      </w:pPr>
      <w:bookmarkStart w:id="721" w:name="_Toc27405426"/>
      <w:r>
        <w:rPr>
          <w:lang w:eastAsia="zh-CN"/>
        </w:rPr>
        <w:t>5</w:t>
      </w:r>
      <w:r w:rsidRPr="002B15AA">
        <w:rPr>
          <w:rFonts w:hint="eastAsia"/>
          <w:lang w:eastAsia="zh-CN"/>
        </w:rPr>
        <w:t>.3.</w:t>
      </w:r>
      <w:r>
        <w:rPr>
          <w:lang w:eastAsia="zh-CN"/>
        </w:rPr>
        <w:t>64</w:t>
      </w:r>
      <w:r w:rsidRPr="002B15AA">
        <w:t>.4</w:t>
      </w:r>
      <w:r w:rsidRPr="002B15AA">
        <w:tab/>
        <w:t>Notifications</w:t>
      </w:r>
      <w:bookmarkEnd w:id="721"/>
    </w:p>
    <w:p w:rsidR="00271FE5" w:rsidRPr="002B15AA" w:rsidRDefault="00271FE5" w:rsidP="00271FE5">
      <w:r w:rsidRPr="002B15AA">
        <w:t>See respective IOCs.</w:t>
      </w:r>
    </w:p>
    <w:p w:rsidR="00271FE5" w:rsidRPr="002B15AA" w:rsidRDefault="00271FE5" w:rsidP="00271FE5">
      <w:pPr>
        <w:pStyle w:val="Heading3"/>
        <w:rPr>
          <w:rFonts w:cs="Arial"/>
          <w:lang w:eastAsia="zh-CN"/>
        </w:rPr>
      </w:pPr>
      <w:bookmarkStart w:id="722" w:name="_Toc27405427"/>
      <w:r w:rsidRPr="002B15AA">
        <w:rPr>
          <w:rFonts w:cs="Arial"/>
          <w:lang w:eastAsia="zh-CN"/>
        </w:rPr>
        <w:t>5.3.</w:t>
      </w:r>
      <w:r>
        <w:rPr>
          <w:rFonts w:cs="Arial"/>
          <w:lang w:eastAsia="zh-CN"/>
        </w:rPr>
        <w:t>65</w:t>
      </w:r>
      <w:r w:rsidRPr="002B15AA">
        <w:rPr>
          <w:rFonts w:cs="Arial"/>
          <w:lang w:eastAsia="zh-CN"/>
        </w:rPr>
        <w:tab/>
      </w:r>
      <w:r>
        <w:rPr>
          <w:rFonts w:ascii="Courier New" w:hAnsi="Courier New"/>
        </w:rPr>
        <w:t>NEF</w:t>
      </w:r>
      <w:r w:rsidRPr="002B15AA">
        <w:rPr>
          <w:rFonts w:ascii="Courier New" w:hAnsi="Courier New"/>
        </w:rPr>
        <w:t>Function</w:t>
      </w:r>
      <w:bookmarkEnd w:id="722"/>
    </w:p>
    <w:p w:rsidR="00271FE5" w:rsidRPr="002B15AA" w:rsidRDefault="00271FE5" w:rsidP="00271FE5">
      <w:pPr>
        <w:pStyle w:val="Heading4"/>
      </w:pPr>
      <w:bookmarkStart w:id="723" w:name="_Toc27405428"/>
      <w:r w:rsidRPr="002B15AA">
        <w:rPr>
          <w:lang w:eastAsia="zh-CN"/>
        </w:rPr>
        <w:t>5.3</w:t>
      </w:r>
      <w:r w:rsidRPr="002B15AA">
        <w:t>.</w:t>
      </w:r>
      <w:r>
        <w:t>65</w:t>
      </w:r>
      <w:r w:rsidRPr="002B15AA">
        <w:t>.1</w:t>
      </w:r>
      <w:r w:rsidRPr="002B15AA">
        <w:tab/>
        <w:t>Definition</w:t>
      </w:r>
      <w:bookmarkEnd w:id="723"/>
    </w:p>
    <w:p w:rsidR="00271FE5" w:rsidRPr="002B15AA" w:rsidRDefault="00271FE5" w:rsidP="00271FE5">
      <w:r w:rsidRPr="002B15AA">
        <w:t xml:space="preserve">This IOC represents the </w:t>
      </w:r>
      <w:r>
        <w:t>NEF</w:t>
      </w:r>
      <w:r w:rsidRPr="002B15AA">
        <w:t xml:space="preserve"> function in 5GC. For more information about the </w:t>
      </w:r>
      <w:r>
        <w:t>NEF</w:t>
      </w:r>
      <w:r w:rsidRPr="002B15AA">
        <w:t>, see 3GPP TS 23.501 [2].</w:t>
      </w:r>
      <w:r>
        <w:t xml:space="preserve"> </w:t>
      </w:r>
    </w:p>
    <w:p w:rsidR="00271FE5" w:rsidRDefault="00271FE5" w:rsidP="00271FE5">
      <w:pPr>
        <w:pStyle w:val="Heading4"/>
      </w:pPr>
      <w:bookmarkStart w:id="724" w:name="_Toc27405429"/>
      <w:r w:rsidRPr="002B15AA">
        <w:t>5.3.</w:t>
      </w:r>
      <w:r>
        <w:t>65</w:t>
      </w:r>
      <w:r w:rsidRPr="002B15AA">
        <w:t>.2</w:t>
      </w:r>
      <w:r w:rsidRPr="002B15AA">
        <w:tab/>
        <w:t>Attributes</w:t>
      </w:r>
      <w:bookmarkEnd w:id="724"/>
    </w:p>
    <w:p w:rsidR="00271FE5" w:rsidRPr="00E11DF6" w:rsidRDefault="00271FE5" w:rsidP="00271FE5">
      <w:r>
        <w:t>The NEFFunction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1" w:type="dxa"/>
            <w:shd w:val="pct10" w:color="auto" w:fill="FFFFFF"/>
            <w:vAlign w:val="center"/>
          </w:tcPr>
          <w:p w:rsidR="00271FE5" w:rsidRPr="002B15AA" w:rsidRDefault="00271FE5" w:rsidP="000922C7">
            <w:pPr>
              <w:pStyle w:val="TAH"/>
            </w:pPr>
            <w:r w:rsidRPr="002B15AA">
              <w:t>Support Qualifier</w:t>
            </w:r>
          </w:p>
        </w:tc>
        <w:tc>
          <w:tcPr>
            <w:tcW w:w="1241" w:type="dxa"/>
            <w:shd w:val="pct10" w:color="auto" w:fill="FFFFFF"/>
            <w:vAlign w:val="center"/>
          </w:tcPr>
          <w:p w:rsidR="00271FE5" w:rsidRPr="002B15AA" w:rsidRDefault="00271FE5" w:rsidP="000922C7">
            <w:pPr>
              <w:pStyle w:val="TAH"/>
            </w:pPr>
            <w:r w:rsidRPr="002B15AA">
              <w:t>isReadable</w:t>
            </w:r>
          </w:p>
        </w:tc>
        <w:tc>
          <w:tcPr>
            <w:tcW w:w="1241" w:type="dxa"/>
            <w:shd w:val="pct10" w:color="auto" w:fill="FFFFFF"/>
            <w:vAlign w:val="center"/>
          </w:tcPr>
          <w:p w:rsidR="00271FE5" w:rsidRPr="002B15AA" w:rsidRDefault="00271FE5" w:rsidP="000922C7">
            <w:pPr>
              <w:pStyle w:val="TAH"/>
            </w:pPr>
            <w:r w:rsidRPr="002B15AA">
              <w:t>isWritable</w:t>
            </w:r>
          </w:p>
        </w:tc>
        <w:tc>
          <w:tcPr>
            <w:tcW w:w="1241"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1"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271FE5" w:rsidRPr="002B15AA" w:rsidRDefault="00271FE5" w:rsidP="000922C7">
            <w:pPr>
              <w:pStyle w:val="TAL"/>
              <w:jc w:val="center"/>
            </w:pPr>
            <w:r w:rsidRPr="002B15AA">
              <w:t>M</w:t>
            </w:r>
          </w:p>
        </w:tc>
        <w:tc>
          <w:tcPr>
            <w:tcW w:w="1241" w:type="dxa"/>
          </w:tcPr>
          <w:p w:rsidR="00271FE5" w:rsidRPr="002B15AA" w:rsidRDefault="00271FE5" w:rsidP="000922C7">
            <w:pPr>
              <w:pStyle w:val="TAL"/>
              <w:jc w:val="center"/>
            </w:pPr>
            <w:r w:rsidRPr="002B15AA">
              <w:rPr>
                <w:rFonts w:cs="Arial"/>
              </w:rPr>
              <w:t>T</w:t>
            </w:r>
          </w:p>
        </w:tc>
        <w:tc>
          <w:tcPr>
            <w:tcW w:w="1241" w:type="dxa"/>
          </w:tcPr>
          <w:p w:rsidR="00271FE5" w:rsidRPr="002B15AA" w:rsidRDefault="00271FE5" w:rsidP="000922C7">
            <w:pPr>
              <w:pStyle w:val="TAL"/>
              <w:jc w:val="center"/>
            </w:pPr>
            <w:r w:rsidRPr="002B15AA">
              <w:rPr>
                <w:rFonts w:cs="Arial"/>
                <w:lang w:eastAsia="zh-CN"/>
              </w:rPr>
              <w:t>T</w:t>
            </w:r>
          </w:p>
        </w:tc>
        <w:tc>
          <w:tcPr>
            <w:tcW w:w="1241" w:type="dxa"/>
          </w:tcPr>
          <w:p w:rsidR="00271FE5" w:rsidRPr="002B15AA" w:rsidRDefault="00271FE5" w:rsidP="000922C7">
            <w:pPr>
              <w:pStyle w:val="TAL"/>
              <w:jc w:val="center"/>
              <w:rPr>
                <w:lang w:eastAsia="zh-CN"/>
              </w:rPr>
            </w:pPr>
            <w:r w:rsidRPr="002B15AA">
              <w:rPr>
                <w:rFonts w:cs="Arial"/>
              </w:rPr>
              <w:t>F</w:t>
            </w:r>
          </w:p>
        </w:tc>
        <w:tc>
          <w:tcPr>
            <w:tcW w:w="1241" w:type="dxa"/>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pPr>
            <w:r w:rsidRPr="00470179">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C"/>
              <w:rPr>
                <w:rFonts w:cs="Arial"/>
                <w:lang w:eastAsia="zh-CN"/>
              </w:rPr>
            </w:pPr>
            <w:r w:rsidRPr="00470179">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r>
              <w:rPr>
                <w:rFonts w:ascii="Courier New" w:hAnsi="Courier New" w:cs="Courier New"/>
                <w:lang w:eastAsia="zh-CN"/>
              </w:rPr>
              <w:t>capabilityList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lang w:eastAsia="zh-CN"/>
              </w:rPr>
              <w:t>T</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r>
              <w:rPr>
                <w:rFonts w:ascii="Courier New" w:hAnsi="Courier New" w:cs="Courier New"/>
                <w:lang w:eastAsia="zh-CN"/>
              </w:rPr>
              <w:t>isINEF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t>F</w:t>
            </w:r>
          </w:p>
        </w:tc>
      </w:tr>
      <w:tr w:rsidR="00271FE5" w:rsidRPr="002B15AA" w:rsidTr="000922C7">
        <w:trPr>
          <w:cantSplit/>
          <w:jc w:val="center"/>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rFonts w:ascii="Courier New" w:hAnsi="Courier New" w:cs="Courier New"/>
                <w:lang w:eastAsia="zh-CN"/>
              </w:rPr>
            </w:pPr>
            <w:r>
              <w:rPr>
                <w:rFonts w:ascii="Courier New" w:hAnsi="Courier New" w:cs="Courier New"/>
                <w:lang w:eastAsia="zh-CN"/>
              </w:rPr>
              <w:t>isCAPIFSup</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pPr>
            <w:r>
              <w:t>F</w:t>
            </w:r>
          </w:p>
        </w:tc>
      </w:tr>
      <w:tr w:rsidR="00271FE5" w:rsidRPr="002B15AA" w:rsidTr="000922C7">
        <w:trPr>
          <w:cantSplit/>
          <w:jc w:val="center"/>
          <w:ins w:id="725" w:author="Deepanshu Gautam" w:date="2020-01-14T14:32:00Z"/>
        </w:trPr>
        <w:tc>
          <w:tcPr>
            <w:tcW w:w="3650"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rPr>
                <w:ins w:id="726" w:author="Deepanshu Gautam" w:date="2020-01-14T14:32:00Z"/>
                <w:rFonts w:ascii="Courier New" w:hAnsi="Courier New" w:cs="Courier New"/>
                <w:lang w:eastAsia="zh-CN"/>
              </w:rPr>
            </w:pPr>
            <w:ins w:id="727" w:author="Deepanshu Gautam" w:date="2020-01-14T14:32: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ins w:id="728" w:author="Deepanshu Gautam" w:date="2020-01-14T14:32:00Z"/>
              </w:rPr>
            </w:pPr>
            <w:ins w:id="729" w:author="Deepanshu Gautam" w:date="2020-01-14T14:32: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jc w:val="center"/>
              <w:rPr>
                <w:ins w:id="730" w:author="Deepanshu Gautam" w:date="2020-01-14T14:32:00Z"/>
                <w:rFonts w:cs="Arial"/>
              </w:rPr>
            </w:pPr>
            <w:ins w:id="731" w:author="Deepanshu Gautam" w:date="2020-01-14T14:32: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rPr>
                <w:ins w:id="732" w:author="Deepanshu Gautam" w:date="2020-01-14T14:32:00Z"/>
              </w:rPr>
            </w:pPr>
            <w:ins w:id="733" w:author="Deepanshu Gautam" w:date="2020-01-14T14:32: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rPr>
                <w:ins w:id="734" w:author="Deepanshu Gautam" w:date="2020-01-14T14:32:00Z"/>
              </w:rPr>
            </w:pPr>
            <w:ins w:id="735" w:author="Deepanshu Gautam" w:date="2020-01-14T14:32: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271FE5" w:rsidRDefault="00271FE5" w:rsidP="000922C7">
            <w:pPr>
              <w:pStyle w:val="TAL"/>
              <w:jc w:val="center"/>
              <w:rPr>
                <w:ins w:id="736" w:author="Deepanshu Gautam" w:date="2020-01-14T14:32:00Z"/>
              </w:rPr>
            </w:pPr>
            <w:ins w:id="737" w:author="Deepanshu Gautam" w:date="2020-01-14T14:32:00Z">
              <w:r w:rsidRPr="002B15AA">
                <w:rPr>
                  <w:rFonts w:cs="Arial"/>
                  <w:lang w:eastAsia="zh-CN"/>
                </w:rPr>
                <w:t>T</w:t>
              </w:r>
            </w:ins>
          </w:p>
        </w:tc>
      </w:tr>
    </w:tbl>
    <w:p w:rsidR="00271FE5" w:rsidRPr="002B15AA" w:rsidRDefault="00271FE5" w:rsidP="00271FE5">
      <w:pPr>
        <w:pStyle w:val="Heading4"/>
      </w:pPr>
      <w:bookmarkStart w:id="738" w:name="_Toc27405430"/>
      <w:r w:rsidRPr="002B15AA">
        <w:t>5.3.</w:t>
      </w:r>
      <w:r>
        <w:t>65</w:t>
      </w:r>
      <w:r w:rsidRPr="002B15AA">
        <w:t>.3</w:t>
      </w:r>
      <w:r w:rsidRPr="002B15AA">
        <w:tab/>
        <w:t>Attribute constraints</w:t>
      </w:r>
      <w:bookmarkEnd w:id="738"/>
    </w:p>
    <w:tbl>
      <w:tblPr>
        <w:tblW w:w="8921" w:type="dxa"/>
        <w:jc w:val="center"/>
        <w:tblLook w:val="01E0" w:firstRow="1" w:lastRow="1" w:firstColumn="1" w:lastColumn="1" w:noHBand="0" w:noVBand="0"/>
      </w:tblPr>
      <w:tblGrid>
        <w:gridCol w:w="3184"/>
        <w:gridCol w:w="5737"/>
      </w:tblGrid>
      <w:tr w:rsidR="00271FE5" w:rsidRPr="002B15AA" w:rsidTr="000922C7">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rsidR="00271FE5" w:rsidRPr="002B15AA" w:rsidRDefault="00271FE5" w:rsidP="000922C7">
            <w:pPr>
              <w:pStyle w:val="TAH"/>
            </w:pPr>
            <w:r w:rsidRPr="002B15AA">
              <w:t>Definition</w:t>
            </w:r>
          </w:p>
        </w:tc>
      </w:tr>
      <w:tr w:rsidR="00271FE5" w:rsidRPr="002B15AA" w:rsidTr="000922C7">
        <w:trPr>
          <w:jc w:val="center"/>
        </w:trPr>
        <w:tc>
          <w:tcPr>
            <w:tcW w:w="3184"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rsidR="00271FE5" w:rsidRPr="002B15AA" w:rsidRDefault="00271FE5" w:rsidP="000922C7">
            <w:pPr>
              <w:pStyle w:val="TAL"/>
              <w:rPr>
                <w:lang w:eastAsia="zh-CN"/>
              </w:rPr>
            </w:pPr>
            <w:r w:rsidRPr="002B15AA">
              <w:t>Condition: Network slicing feature is supported.</w:t>
            </w:r>
          </w:p>
        </w:tc>
      </w:tr>
    </w:tbl>
    <w:p w:rsidR="00271FE5" w:rsidRPr="002B15AA" w:rsidRDefault="00271FE5" w:rsidP="00271FE5">
      <w:pPr>
        <w:pStyle w:val="Heading4"/>
      </w:pPr>
      <w:bookmarkStart w:id="739" w:name="_Toc27405431"/>
      <w:r w:rsidRPr="002B15AA">
        <w:rPr>
          <w:lang w:eastAsia="zh-CN"/>
        </w:rPr>
        <w:t>5</w:t>
      </w:r>
      <w:r w:rsidRPr="002B15AA">
        <w:t>.3.</w:t>
      </w:r>
      <w:r>
        <w:t>65</w:t>
      </w:r>
      <w:r w:rsidRPr="002B15AA">
        <w:t>.4</w:t>
      </w:r>
      <w:r w:rsidRPr="002B15AA">
        <w:tab/>
        <w:t>Notifications</w:t>
      </w:r>
      <w:bookmarkEnd w:id="739"/>
    </w:p>
    <w:p w:rsidR="00271FE5" w:rsidRDefault="00271FE5" w:rsidP="00271FE5">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740" w:name="_Toc27405432"/>
      <w:r w:rsidRPr="002B15AA">
        <w:rPr>
          <w:lang w:eastAsia="zh-CN"/>
        </w:rPr>
        <w:lastRenderedPageBreak/>
        <w:t>5</w:t>
      </w:r>
      <w:r w:rsidRPr="002B15AA">
        <w:rPr>
          <w:rFonts w:hint="eastAsia"/>
          <w:lang w:eastAsia="zh-CN"/>
        </w:rPr>
        <w:t>.3.</w:t>
      </w:r>
      <w:r>
        <w:rPr>
          <w:lang w:eastAsia="zh-CN"/>
        </w:rPr>
        <w:t>66</w:t>
      </w:r>
      <w:r w:rsidRPr="002B15AA">
        <w:rPr>
          <w:lang w:eastAsia="zh-CN"/>
        </w:rPr>
        <w:tab/>
      </w:r>
      <w:r>
        <w:rPr>
          <w:rFonts w:ascii="Courier New" w:hAnsi="Courier New"/>
          <w:lang w:eastAsia="zh-CN"/>
        </w:rPr>
        <w:t>SCPFunction</w:t>
      </w:r>
      <w:bookmarkEnd w:id="740"/>
    </w:p>
    <w:p w:rsidR="00271FE5" w:rsidRPr="002B15AA" w:rsidRDefault="00271FE5" w:rsidP="00271FE5">
      <w:pPr>
        <w:pStyle w:val="Heading4"/>
      </w:pPr>
      <w:bookmarkStart w:id="741" w:name="_Toc27405433"/>
      <w:r w:rsidRPr="002B15AA">
        <w:rPr>
          <w:lang w:eastAsia="zh-CN"/>
        </w:rPr>
        <w:t>5</w:t>
      </w:r>
      <w:r w:rsidRPr="002B15AA">
        <w:rPr>
          <w:rFonts w:hint="eastAsia"/>
          <w:lang w:eastAsia="zh-CN"/>
        </w:rPr>
        <w:t>.3.</w:t>
      </w:r>
      <w:r>
        <w:rPr>
          <w:lang w:eastAsia="zh-CN"/>
        </w:rPr>
        <w:t>67</w:t>
      </w:r>
      <w:r w:rsidRPr="002B15AA">
        <w:t>.1</w:t>
      </w:r>
      <w:r w:rsidRPr="002B15AA">
        <w:tab/>
        <w:t>Definition</w:t>
      </w:r>
      <w:bookmarkEnd w:id="741"/>
    </w:p>
    <w:p w:rsidR="00271FE5" w:rsidRPr="002B15AA" w:rsidRDefault="00271FE5" w:rsidP="00271FE5">
      <w:r w:rsidRPr="002B15AA">
        <w:t xml:space="preserve">This IOC represents a </w:t>
      </w:r>
      <w:r>
        <w:t>Service Communication Proxy</w:t>
      </w:r>
      <w:r w:rsidRPr="002B15AA">
        <w:t>, which is defined in 3GPP TS 2</w:t>
      </w:r>
      <w:r>
        <w:t>3</w:t>
      </w:r>
      <w:r w:rsidRPr="002B15AA">
        <w:t>.5</w:t>
      </w:r>
      <w:r>
        <w:t>01 [2]</w:t>
      </w:r>
      <w:r w:rsidRPr="002B15AA">
        <w:t>.</w:t>
      </w:r>
    </w:p>
    <w:p w:rsidR="00271FE5" w:rsidRDefault="00271FE5" w:rsidP="00271FE5">
      <w:pPr>
        <w:pStyle w:val="Heading4"/>
      </w:pPr>
      <w:bookmarkStart w:id="742" w:name="_Toc27405434"/>
      <w:r w:rsidRPr="002B15AA">
        <w:rPr>
          <w:lang w:eastAsia="zh-CN"/>
        </w:rPr>
        <w:t>5</w:t>
      </w:r>
      <w:r w:rsidRPr="002B15AA">
        <w:rPr>
          <w:rFonts w:hint="eastAsia"/>
          <w:lang w:eastAsia="zh-CN"/>
        </w:rPr>
        <w:t>.3.</w:t>
      </w:r>
      <w:r>
        <w:rPr>
          <w:lang w:eastAsia="zh-CN"/>
        </w:rPr>
        <w:t>67</w:t>
      </w:r>
      <w:r w:rsidRPr="002B15AA">
        <w:t>.2</w:t>
      </w:r>
      <w:r w:rsidRPr="002B15AA">
        <w:tab/>
        <w:t>Attributes</w:t>
      </w:r>
      <w:bookmarkEnd w:id="7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218"/>
        <w:gridCol w:w="1167"/>
        <w:gridCol w:w="1254"/>
        <w:gridCol w:w="1257"/>
        <w:gridCol w:w="1242"/>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8" w:type="dxa"/>
            <w:shd w:val="pct10" w:color="auto" w:fill="FFFFFF"/>
            <w:vAlign w:val="center"/>
          </w:tcPr>
          <w:p w:rsidR="00271FE5" w:rsidRPr="002B15AA" w:rsidRDefault="00271FE5" w:rsidP="000922C7">
            <w:pPr>
              <w:pStyle w:val="TAH"/>
            </w:pPr>
            <w:r w:rsidRPr="002B15AA">
              <w:t>Support Qualifier</w:t>
            </w:r>
          </w:p>
        </w:tc>
        <w:tc>
          <w:tcPr>
            <w:tcW w:w="1167" w:type="dxa"/>
            <w:shd w:val="pct10" w:color="auto" w:fill="FFFFFF"/>
            <w:vAlign w:val="center"/>
          </w:tcPr>
          <w:p w:rsidR="00271FE5" w:rsidRPr="002B15AA" w:rsidRDefault="00271FE5" w:rsidP="000922C7">
            <w:pPr>
              <w:pStyle w:val="TAH"/>
            </w:pPr>
            <w:r w:rsidRPr="002B15AA">
              <w:t>isReadable</w:t>
            </w:r>
          </w:p>
        </w:tc>
        <w:tc>
          <w:tcPr>
            <w:tcW w:w="1274" w:type="dxa"/>
            <w:shd w:val="pct10" w:color="auto" w:fill="FFFFFF"/>
            <w:vAlign w:val="center"/>
          </w:tcPr>
          <w:p w:rsidR="00271FE5" w:rsidRPr="002B15AA" w:rsidRDefault="00271FE5" w:rsidP="000922C7">
            <w:pPr>
              <w:pStyle w:val="TAH"/>
            </w:pPr>
            <w:r w:rsidRPr="002B15AA">
              <w:t>isWritable</w:t>
            </w:r>
          </w:p>
        </w:tc>
        <w:tc>
          <w:tcPr>
            <w:tcW w:w="1273"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3"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C85889" w:rsidRDefault="00271FE5" w:rsidP="000922C7">
            <w:pPr>
              <w:pStyle w:val="TAL"/>
              <w:rPr>
                <w:rFonts w:ascii="Courier New" w:hAnsi="Courier New" w:cs="Courier New"/>
                <w:lang w:eastAsia="zh-CN"/>
              </w:rPr>
            </w:pPr>
            <w:r>
              <w:rPr>
                <w:rFonts w:ascii="Courier New" w:hAnsi="Courier New" w:cs="Courier New"/>
                <w:lang w:eastAsia="zh-CN"/>
              </w:rPr>
              <w:t>supportedFuncList</w:t>
            </w:r>
          </w:p>
        </w:tc>
        <w:tc>
          <w:tcPr>
            <w:tcW w:w="1248" w:type="dxa"/>
          </w:tcPr>
          <w:p w:rsidR="00271FE5" w:rsidRPr="002B15AA" w:rsidRDefault="00271FE5" w:rsidP="000922C7">
            <w:pPr>
              <w:pStyle w:val="TAL"/>
              <w:jc w:val="center"/>
            </w:pPr>
            <w:r>
              <w:t>M</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0" w:type="dxa"/>
          </w:tcPr>
          <w:p w:rsidR="00271FE5" w:rsidRPr="00C85889" w:rsidRDefault="00271FE5" w:rsidP="000922C7">
            <w:pPr>
              <w:pStyle w:val="TAL"/>
              <w:rPr>
                <w:rFonts w:ascii="Courier New" w:hAnsi="Courier New" w:cs="Courier New"/>
                <w:lang w:eastAsia="zh-CN"/>
              </w:rPr>
            </w:pPr>
            <w:r>
              <w:rPr>
                <w:rFonts w:ascii="Courier New" w:hAnsi="Courier New" w:cs="Courier New"/>
                <w:lang w:eastAsia="zh-CN"/>
              </w:rPr>
              <w:t>address</w:t>
            </w:r>
          </w:p>
        </w:tc>
        <w:tc>
          <w:tcPr>
            <w:tcW w:w="1248" w:type="dxa"/>
          </w:tcPr>
          <w:p w:rsidR="00271FE5" w:rsidRPr="002B15AA" w:rsidRDefault="00271FE5" w:rsidP="000922C7">
            <w:pPr>
              <w:pStyle w:val="TAL"/>
              <w:jc w:val="center"/>
            </w:pPr>
            <w:r>
              <w:t>M</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bl>
    <w:p w:rsidR="00271FE5" w:rsidRPr="002B15AA" w:rsidRDefault="00271FE5" w:rsidP="00271FE5">
      <w:pPr>
        <w:pStyle w:val="Heading4"/>
      </w:pPr>
      <w:bookmarkStart w:id="743" w:name="_Toc27405435"/>
      <w:r w:rsidRPr="002B15AA">
        <w:rPr>
          <w:lang w:eastAsia="zh-CN"/>
        </w:rPr>
        <w:t>5</w:t>
      </w:r>
      <w:r w:rsidRPr="002B15AA">
        <w:t>.3.</w:t>
      </w:r>
      <w:r>
        <w:t>67</w:t>
      </w:r>
      <w:r w:rsidRPr="002B15AA">
        <w:t>.3</w:t>
      </w:r>
      <w:r w:rsidRPr="002B15AA">
        <w:tab/>
        <w:t>Attribute constraints</w:t>
      </w:r>
      <w:bookmarkEnd w:id="743"/>
    </w:p>
    <w:p w:rsidR="00271FE5" w:rsidRPr="002B15AA" w:rsidRDefault="00271FE5" w:rsidP="00271FE5">
      <w:r w:rsidRPr="002B15AA">
        <w:t>None.</w:t>
      </w:r>
    </w:p>
    <w:p w:rsidR="00271FE5" w:rsidRPr="002B15AA" w:rsidRDefault="00271FE5" w:rsidP="00271FE5">
      <w:pPr>
        <w:pStyle w:val="Heading4"/>
      </w:pPr>
      <w:bookmarkStart w:id="744" w:name="_Toc27405436"/>
      <w:r w:rsidRPr="002B15AA">
        <w:rPr>
          <w:lang w:eastAsia="zh-CN"/>
        </w:rPr>
        <w:t>5</w:t>
      </w:r>
      <w:r w:rsidRPr="002B15AA">
        <w:t>.3.</w:t>
      </w:r>
      <w:r>
        <w:t>67</w:t>
      </w:r>
      <w:r w:rsidRPr="002B15AA">
        <w:t>.4</w:t>
      </w:r>
      <w:r w:rsidRPr="002B15AA">
        <w:tab/>
        <w:t>Notifications</w:t>
      </w:r>
      <w:bookmarkEnd w:id="744"/>
    </w:p>
    <w:p w:rsidR="00271FE5" w:rsidRPr="002B15AA" w:rsidRDefault="00271FE5" w:rsidP="00271FE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271FE5" w:rsidRPr="002B15AA" w:rsidRDefault="00271FE5" w:rsidP="00271FE5">
      <w:pPr>
        <w:pStyle w:val="Heading3"/>
        <w:rPr>
          <w:lang w:eastAsia="zh-CN"/>
        </w:rPr>
      </w:pPr>
      <w:bookmarkStart w:id="745" w:name="_Toc27405437"/>
      <w:r w:rsidRPr="002B15AA">
        <w:rPr>
          <w:lang w:eastAsia="zh-CN"/>
        </w:rPr>
        <w:t>5</w:t>
      </w:r>
      <w:r w:rsidRPr="002B15AA">
        <w:rPr>
          <w:rFonts w:hint="eastAsia"/>
          <w:lang w:eastAsia="zh-CN"/>
        </w:rPr>
        <w:t>.3.</w:t>
      </w:r>
      <w:r>
        <w:rPr>
          <w:lang w:eastAsia="zh-CN"/>
        </w:rPr>
        <w:t>68</w:t>
      </w:r>
      <w:r w:rsidRPr="002B15AA">
        <w:rPr>
          <w:lang w:eastAsia="zh-CN"/>
        </w:rPr>
        <w:tab/>
      </w:r>
      <w:r>
        <w:rPr>
          <w:rFonts w:ascii="Courier New" w:hAnsi="Courier New"/>
          <w:lang w:eastAsia="zh-CN"/>
        </w:rPr>
        <w:t xml:space="preserve">SupportedFunction </w:t>
      </w:r>
      <w:r w:rsidRPr="007D2C24">
        <w:rPr>
          <w:rFonts w:ascii="Courier New" w:hAnsi="Courier New"/>
          <w:lang w:eastAsia="zh-CN"/>
        </w:rPr>
        <w:t>&lt;&lt;dataType&gt;&gt;</w:t>
      </w:r>
      <w:bookmarkEnd w:id="745"/>
    </w:p>
    <w:p w:rsidR="00271FE5" w:rsidRPr="002B15AA" w:rsidRDefault="00271FE5" w:rsidP="00271FE5">
      <w:pPr>
        <w:pStyle w:val="Heading4"/>
      </w:pPr>
      <w:bookmarkStart w:id="746" w:name="_Toc27405438"/>
      <w:r w:rsidRPr="002B15AA">
        <w:rPr>
          <w:lang w:eastAsia="zh-CN"/>
        </w:rPr>
        <w:t>5</w:t>
      </w:r>
      <w:r w:rsidRPr="002B15AA">
        <w:rPr>
          <w:rFonts w:hint="eastAsia"/>
          <w:lang w:eastAsia="zh-CN"/>
        </w:rPr>
        <w:t>.3.</w:t>
      </w:r>
      <w:r>
        <w:rPr>
          <w:lang w:eastAsia="zh-CN"/>
        </w:rPr>
        <w:t>68</w:t>
      </w:r>
      <w:r w:rsidRPr="002B15AA">
        <w:t>.1</w:t>
      </w:r>
      <w:r w:rsidRPr="002B15AA">
        <w:tab/>
        <w:t>Definition</w:t>
      </w:r>
      <w:bookmarkEnd w:id="746"/>
    </w:p>
    <w:p w:rsidR="00271FE5" w:rsidRPr="002B15AA" w:rsidRDefault="00271FE5" w:rsidP="00271FE5">
      <w:r w:rsidRPr="002B15AA">
        <w:t xml:space="preserve">This </w:t>
      </w:r>
      <w:r>
        <w:t>dataType</w:t>
      </w:r>
      <w:r w:rsidRPr="002B15AA">
        <w:t xml:space="preserve"> represents a </w:t>
      </w:r>
      <w:r>
        <w:t>functionality supported by a SCP</w:t>
      </w:r>
      <w:r w:rsidRPr="002B15AA">
        <w:t>, which is defined in 3GPP TS 2</w:t>
      </w:r>
      <w:r>
        <w:t>3</w:t>
      </w:r>
      <w:r w:rsidRPr="002B15AA">
        <w:t>.5</w:t>
      </w:r>
      <w:r>
        <w:t>01 [2]</w:t>
      </w:r>
      <w:r w:rsidRPr="002B15AA">
        <w:t>.</w:t>
      </w:r>
    </w:p>
    <w:p w:rsidR="00271FE5" w:rsidRDefault="00271FE5" w:rsidP="00271FE5">
      <w:pPr>
        <w:pStyle w:val="Heading4"/>
      </w:pPr>
      <w:bookmarkStart w:id="747" w:name="_Toc27405439"/>
      <w:r w:rsidRPr="002B15AA">
        <w:rPr>
          <w:lang w:eastAsia="zh-CN"/>
        </w:rPr>
        <w:t>5</w:t>
      </w:r>
      <w:r w:rsidRPr="002B15AA">
        <w:rPr>
          <w:rFonts w:hint="eastAsia"/>
          <w:lang w:eastAsia="zh-CN"/>
        </w:rPr>
        <w:t>.3.</w:t>
      </w:r>
      <w:r>
        <w:rPr>
          <w:lang w:eastAsia="zh-CN"/>
        </w:rPr>
        <w:t>68</w:t>
      </w:r>
      <w:r w:rsidRPr="002B15AA">
        <w:t>.2</w:t>
      </w:r>
      <w:r w:rsidRPr="002B15AA">
        <w:tab/>
        <w:t>Attributes</w:t>
      </w:r>
      <w:bookmarkEnd w:id="7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0"/>
        <w:gridCol w:w="1227"/>
        <w:gridCol w:w="1167"/>
        <w:gridCol w:w="1260"/>
        <w:gridCol w:w="1262"/>
        <w:gridCol w:w="1243"/>
      </w:tblGrid>
      <w:tr w:rsidR="00271FE5" w:rsidRPr="002B15AA" w:rsidTr="000922C7">
        <w:trPr>
          <w:cantSplit/>
          <w:jc w:val="center"/>
        </w:trPr>
        <w:tc>
          <w:tcPr>
            <w:tcW w:w="3650" w:type="dxa"/>
            <w:shd w:val="pct10" w:color="auto" w:fill="FFFFFF"/>
            <w:vAlign w:val="center"/>
          </w:tcPr>
          <w:p w:rsidR="00271FE5" w:rsidRPr="002B15AA" w:rsidRDefault="00271FE5" w:rsidP="000922C7">
            <w:pPr>
              <w:pStyle w:val="TAH"/>
            </w:pPr>
            <w:r w:rsidRPr="002B15AA">
              <w:t>Attribute name</w:t>
            </w:r>
          </w:p>
        </w:tc>
        <w:tc>
          <w:tcPr>
            <w:tcW w:w="1248" w:type="dxa"/>
            <w:shd w:val="pct10" w:color="auto" w:fill="FFFFFF"/>
            <w:vAlign w:val="center"/>
          </w:tcPr>
          <w:p w:rsidR="00271FE5" w:rsidRPr="002B15AA" w:rsidRDefault="00271FE5" w:rsidP="000922C7">
            <w:pPr>
              <w:pStyle w:val="TAH"/>
            </w:pPr>
            <w:r w:rsidRPr="002B15AA">
              <w:t>Support Qualifier</w:t>
            </w:r>
          </w:p>
        </w:tc>
        <w:tc>
          <w:tcPr>
            <w:tcW w:w="1167" w:type="dxa"/>
            <w:shd w:val="pct10" w:color="auto" w:fill="FFFFFF"/>
            <w:vAlign w:val="center"/>
          </w:tcPr>
          <w:p w:rsidR="00271FE5" w:rsidRPr="002B15AA" w:rsidRDefault="00271FE5" w:rsidP="000922C7">
            <w:pPr>
              <w:pStyle w:val="TAH"/>
            </w:pPr>
            <w:r w:rsidRPr="002B15AA">
              <w:t>isReadable</w:t>
            </w:r>
          </w:p>
        </w:tc>
        <w:tc>
          <w:tcPr>
            <w:tcW w:w="1274" w:type="dxa"/>
            <w:shd w:val="pct10" w:color="auto" w:fill="FFFFFF"/>
            <w:vAlign w:val="center"/>
          </w:tcPr>
          <w:p w:rsidR="00271FE5" w:rsidRPr="002B15AA" w:rsidRDefault="00271FE5" w:rsidP="000922C7">
            <w:pPr>
              <w:pStyle w:val="TAH"/>
            </w:pPr>
            <w:r w:rsidRPr="002B15AA">
              <w:t>isWritable</w:t>
            </w:r>
          </w:p>
        </w:tc>
        <w:tc>
          <w:tcPr>
            <w:tcW w:w="1273" w:type="dxa"/>
            <w:shd w:val="pct10" w:color="auto" w:fill="FFFFFF"/>
            <w:vAlign w:val="center"/>
          </w:tcPr>
          <w:p w:rsidR="00271FE5" w:rsidRPr="002B15AA" w:rsidRDefault="00271FE5" w:rsidP="000922C7">
            <w:pPr>
              <w:pStyle w:val="TAH"/>
            </w:pPr>
            <w:r w:rsidRPr="002B15AA">
              <w:rPr>
                <w:rFonts w:cs="Arial"/>
                <w:bCs/>
                <w:szCs w:val="18"/>
              </w:rPr>
              <w:t>isInvariant</w:t>
            </w:r>
          </w:p>
        </w:tc>
        <w:tc>
          <w:tcPr>
            <w:tcW w:w="1243" w:type="dxa"/>
            <w:shd w:val="pct10" w:color="auto" w:fill="FFFFFF"/>
            <w:vAlign w:val="center"/>
          </w:tcPr>
          <w:p w:rsidR="00271FE5" w:rsidRPr="002B15AA" w:rsidRDefault="00271FE5" w:rsidP="000922C7">
            <w:pPr>
              <w:pStyle w:val="TAH"/>
            </w:pPr>
            <w:r w:rsidRPr="002B15AA">
              <w:t>isNotifyable</w:t>
            </w:r>
          </w:p>
        </w:tc>
      </w:tr>
      <w:tr w:rsidR="00271FE5" w:rsidRPr="002B15AA" w:rsidTr="000922C7">
        <w:trPr>
          <w:cantSplit/>
          <w:jc w:val="center"/>
        </w:trPr>
        <w:tc>
          <w:tcPr>
            <w:tcW w:w="3650" w:type="dxa"/>
          </w:tcPr>
          <w:p w:rsidR="00271FE5" w:rsidRPr="006F58EE" w:rsidRDefault="00271FE5" w:rsidP="000922C7">
            <w:pPr>
              <w:pStyle w:val="TAL"/>
              <w:rPr>
                <w:rFonts w:ascii="Courier New" w:hAnsi="Courier New" w:cs="Courier New"/>
                <w:lang w:eastAsia="zh-CN"/>
              </w:rPr>
            </w:pPr>
            <w:r>
              <w:rPr>
                <w:rFonts w:ascii="Courier New" w:hAnsi="Courier New" w:cs="Courier New"/>
                <w:lang w:eastAsia="zh-CN"/>
              </w:rPr>
              <w:t>function</w:t>
            </w:r>
          </w:p>
        </w:tc>
        <w:tc>
          <w:tcPr>
            <w:tcW w:w="1248" w:type="dxa"/>
          </w:tcPr>
          <w:p w:rsidR="00271FE5" w:rsidRPr="002B15AA" w:rsidRDefault="00271FE5" w:rsidP="000922C7">
            <w:pPr>
              <w:pStyle w:val="TAL"/>
              <w:jc w:val="center"/>
            </w:pPr>
            <w:r>
              <w:t>M</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r w:rsidR="00271FE5" w:rsidRPr="002B15AA" w:rsidTr="000922C7">
        <w:trPr>
          <w:cantSplit/>
          <w:jc w:val="center"/>
        </w:trPr>
        <w:tc>
          <w:tcPr>
            <w:tcW w:w="3650" w:type="dxa"/>
          </w:tcPr>
          <w:p w:rsidR="00271FE5" w:rsidRPr="006F58EE" w:rsidRDefault="00271FE5" w:rsidP="000922C7">
            <w:pPr>
              <w:pStyle w:val="TAL"/>
              <w:rPr>
                <w:rFonts w:ascii="Courier New" w:hAnsi="Courier New" w:cs="Courier New"/>
                <w:lang w:eastAsia="zh-CN"/>
              </w:rPr>
            </w:pPr>
            <w:r>
              <w:rPr>
                <w:rFonts w:ascii="Courier New" w:hAnsi="Courier New" w:cs="Courier New"/>
                <w:lang w:eastAsia="zh-CN"/>
              </w:rPr>
              <w:t>policy</w:t>
            </w:r>
          </w:p>
        </w:tc>
        <w:tc>
          <w:tcPr>
            <w:tcW w:w="1248" w:type="dxa"/>
          </w:tcPr>
          <w:p w:rsidR="00271FE5" w:rsidRPr="002B15AA" w:rsidRDefault="00271FE5" w:rsidP="000922C7">
            <w:pPr>
              <w:pStyle w:val="TAL"/>
              <w:jc w:val="center"/>
            </w:pPr>
            <w:r>
              <w:t>O</w:t>
            </w:r>
          </w:p>
        </w:tc>
        <w:tc>
          <w:tcPr>
            <w:tcW w:w="1167" w:type="dxa"/>
          </w:tcPr>
          <w:p w:rsidR="00271FE5" w:rsidRPr="002B15AA" w:rsidRDefault="00271FE5" w:rsidP="000922C7">
            <w:pPr>
              <w:pStyle w:val="TAL"/>
              <w:jc w:val="center"/>
            </w:pPr>
            <w:r w:rsidRPr="002B15AA">
              <w:t>T</w:t>
            </w:r>
          </w:p>
        </w:tc>
        <w:tc>
          <w:tcPr>
            <w:tcW w:w="1274" w:type="dxa"/>
          </w:tcPr>
          <w:p w:rsidR="00271FE5" w:rsidRPr="002B15AA" w:rsidRDefault="00271FE5" w:rsidP="000922C7">
            <w:pPr>
              <w:pStyle w:val="TAL"/>
              <w:jc w:val="center"/>
            </w:pPr>
            <w:r w:rsidRPr="002B15AA">
              <w:rPr>
                <w:rFonts w:hint="eastAsia"/>
              </w:rPr>
              <w:t>T</w:t>
            </w:r>
          </w:p>
        </w:tc>
        <w:tc>
          <w:tcPr>
            <w:tcW w:w="1273" w:type="dxa"/>
          </w:tcPr>
          <w:p w:rsidR="00271FE5" w:rsidRPr="002B15AA" w:rsidRDefault="00271FE5" w:rsidP="000922C7">
            <w:pPr>
              <w:pStyle w:val="TAL"/>
              <w:jc w:val="center"/>
              <w:rPr>
                <w:lang w:eastAsia="zh-CN"/>
              </w:rPr>
            </w:pPr>
            <w:r w:rsidRPr="002B15AA">
              <w:rPr>
                <w:rFonts w:hint="eastAsia"/>
                <w:lang w:eastAsia="zh-CN"/>
              </w:rPr>
              <w:t>F</w:t>
            </w:r>
          </w:p>
        </w:tc>
        <w:tc>
          <w:tcPr>
            <w:tcW w:w="1243" w:type="dxa"/>
          </w:tcPr>
          <w:p w:rsidR="00271FE5" w:rsidRPr="002B15AA" w:rsidRDefault="00271FE5" w:rsidP="000922C7">
            <w:pPr>
              <w:pStyle w:val="TAL"/>
              <w:jc w:val="center"/>
            </w:pPr>
            <w:r w:rsidRPr="002B15AA">
              <w:t>T</w:t>
            </w:r>
          </w:p>
        </w:tc>
      </w:tr>
    </w:tbl>
    <w:p w:rsidR="00271FE5" w:rsidRPr="002B15AA" w:rsidRDefault="00271FE5" w:rsidP="00271FE5">
      <w:pPr>
        <w:pStyle w:val="Heading4"/>
      </w:pPr>
      <w:bookmarkStart w:id="748" w:name="_Toc27405440"/>
      <w:r w:rsidRPr="002B15AA">
        <w:rPr>
          <w:lang w:eastAsia="zh-CN"/>
        </w:rPr>
        <w:t>5</w:t>
      </w:r>
      <w:r w:rsidRPr="002B15AA">
        <w:t>.3.</w:t>
      </w:r>
      <w:r>
        <w:t>68</w:t>
      </w:r>
      <w:r w:rsidRPr="002B15AA">
        <w:t>.3</w:t>
      </w:r>
      <w:r w:rsidRPr="002B15AA">
        <w:tab/>
        <w:t>Attribute constraints</w:t>
      </w:r>
      <w:bookmarkEnd w:id="748"/>
    </w:p>
    <w:p w:rsidR="00271FE5" w:rsidRPr="002B15AA" w:rsidRDefault="00271FE5" w:rsidP="00271FE5">
      <w:r w:rsidRPr="002B15AA">
        <w:t>None.</w:t>
      </w:r>
    </w:p>
    <w:p w:rsidR="00271FE5" w:rsidRPr="002B15AA" w:rsidRDefault="00271FE5" w:rsidP="00271FE5">
      <w:pPr>
        <w:pStyle w:val="Heading4"/>
      </w:pPr>
      <w:bookmarkStart w:id="749" w:name="_Toc27405441"/>
      <w:r w:rsidRPr="002B15AA">
        <w:rPr>
          <w:lang w:eastAsia="zh-CN"/>
        </w:rPr>
        <w:t>5</w:t>
      </w:r>
      <w:r w:rsidRPr="002B15AA">
        <w:t>.3.</w:t>
      </w:r>
      <w:r>
        <w:t>68</w:t>
      </w:r>
      <w:r w:rsidRPr="002B15AA">
        <w:t>.4</w:t>
      </w:r>
      <w:r w:rsidRPr="002B15AA">
        <w:tab/>
        <w:t>Notifications</w:t>
      </w:r>
      <w:bookmarkEnd w:id="749"/>
    </w:p>
    <w:p w:rsidR="00271FE5" w:rsidRDefault="00271FE5" w:rsidP="00271FE5">
      <w:r w:rsidRPr="00470179">
        <w:t xml:space="preserve">The subclause </w:t>
      </w:r>
      <w:r>
        <w:t>5</w:t>
      </w:r>
      <w:r w:rsidRPr="00470179">
        <w:t xml:space="preserve">.5 of the &lt;&lt;IOC&gt;&gt; using this </w:t>
      </w:r>
      <w:r w:rsidRPr="00470179">
        <w:rPr>
          <w:lang w:eastAsia="zh-CN"/>
        </w:rPr>
        <w:t>&lt;&lt;dataType&gt;&gt; as one of its attributes, shall be applicable</w:t>
      </w:r>
      <w:r w:rsidRPr="00470179">
        <w:t>.</w:t>
      </w:r>
    </w:p>
    <w:p w:rsidR="00271FE5" w:rsidRPr="00470179" w:rsidRDefault="00271FE5" w:rsidP="00271FE5">
      <w:pPr>
        <w:pStyle w:val="Heading3"/>
        <w:rPr>
          <w:lang w:val="en-US"/>
        </w:rPr>
      </w:pPr>
      <w:bookmarkStart w:id="750" w:name="_Toc27405442"/>
      <w:r w:rsidRPr="00470179">
        <w:rPr>
          <w:lang w:val="en-US"/>
        </w:rPr>
        <w:t>5.3.</w:t>
      </w:r>
      <w:r>
        <w:rPr>
          <w:lang w:val="en-US"/>
        </w:rPr>
        <w:t>69</w:t>
      </w:r>
      <w:r w:rsidRPr="00470179">
        <w:rPr>
          <w:lang w:val="en-US"/>
        </w:rPr>
        <w:tab/>
      </w:r>
      <w:r>
        <w:rPr>
          <w:lang w:val="en-US"/>
        </w:rPr>
        <w:t>CommModel</w:t>
      </w:r>
      <w:r w:rsidRPr="00470179">
        <w:rPr>
          <w:lang w:val="en-US"/>
        </w:rPr>
        <w:t xml:space="preserve"> &lt;&lt;dataType&gt;&gt;</w:t>
      </w:r>
      <w:bookmarkEnd w:id="750"/>
    </w:p>
    <w:p w:rsidR="00271FE5" w:rsidRPr="00470179" w:rsidRDefault="00271FE5" w:rsidP="00271FE5">
      <w:pPr>
        <w:pStyle w:val="Heading4"/>
        <w:rPr>
          <w:lang w:val="en-US"/>
        </w:rPr>
      </w:pPr>
      <w:bookmarkStart w:id="751" w:name="_Toc27405443"/>
      <w:r w:rsidRPr="00470179">
        <w:rPr>
          <w:lang w:val="en-US" w:eastAsia="zh-CN"/>
        </w:rPr>
        <w:t>5</w:t>
      </w:r>
      <w:r w:rsidRPr="00470179">
        <w:rPr>
          <w:lang w:val="en-US"/>
        </w:rPr>
        <w:t>.3.</w:t>
      </w:r>
      <w:r>
        <w:rPr>
          <w:lang w:val="en-US"/>
        </w:rPr>
        <w:t>69</w:t>
      </w:r>
      <w:r w:rsidRPr="00470179">
        <w:rPr>
          <w:lang w:val="en-US"/>
        </w:rPr>
        <w:t>.1</w:t>
      </w:r>
      <w:r w:rsidRPr="00470179">
        <w:rPr>
          <w:lang w:val="en-US"/>
        </w:rPr>
        <w:tab/>
        <w:t>Definition</w:t>
      </w:r>
      <w:bookmarkEnd w:id="751"/>
    </w:p>
    <w:p w:rsidR="00271FE5" w:rsidRPr="00470179" w:rsidRDefault="00271FE5" w:rsidP="00271FE5">
      <w:r w:rsidRPr="00470179">
        <w:t xml:space="preserve">This data type represents a </w:t>
      </w:r>
      <w:r>
        <w:t xml:space="preserve">communication model </w:t>
      </w:r>
      <w:r w:rsidRPr="00470179">
        <w:t xml:space="preserve">definition (See TS 23.501 [22]). </w:t>
      </w:r>
    </w:p>
    <w:p w:rsidR="00271FE5" w:rsidRPr="00470179" w:rsidRDefault="00271FE5" w:rsidP="00271FE5">
      <w:pPr>
        <w:pStyle w:val="Heading4"/>
        <w:rPr>
          <w:lang w:val="en-US"/>
        </w:rPr>
      </w:pPr>
      <w:bookmarkStart w:id="752" w:name="_Toc27405444"/>
      <w:r w:rsidRPr="00470179">
        <w:rPr>
          <w:lang w:val="en-US" w:eastAsia="zh-CN"/>
        </w:rPr>
        <w:t>5</w:t>
      </w:r>
      <w:r w:rsidRPr="00470179">
        <w:rPr>
          <w:lang w:val="en-US"/>
        </w:rPr>
        <w:t>.3.</w:t>
      </w:r>
      <w:r>
        <w:rPr>
          <w:lang w:val="en-US"/>
        </w:rPr>
        <w:t>69</w:t>
      </w:r>
      <w:r w:rsidRPr="00470179">
        <w:rPr>
          <w:lang w:val="en-US"/>
        </w:rPr>
        <w:t>.2</w:t>
      </w:r>
      <w:r w:rsidRPr="00470179">
        <w:rPr>
          <w:lang w:val="en-US"/>
        </w:rPr>
        <w:tab/>
        <w:t>Attributes</w:t>
      </w:r>
      <w:bookmarkEnd w:id="75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71FE5" w:rsidRPr="00470179" w:rsidTr="000922C7">
        <w:trPr>
          <w:cantSplit/>
          <w:jc w:val="center"/>
        </w:trPr>
        <w:tc>
          <w:tcPr>
            <w:tcW w:w="2366"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Support Qualifier</w:t>
            </w:r>
          </w:p>
        </w:tc>
        <w:tc>
          <w:tcPr>
            <w:tcW w:w="1010"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 xml:space="preserve">isReadable </w:t>
            </w:r>
          </w:p>
        </w:tc>
        <w:tc>
          <w:tcPr>
            <w:tcW w:w="1134" w:type="dxa"/>
            <w:tcBorders>
              <w:top w:val="single" w:sz="12" w:space="0" w:color="008000"/>
              <w:bottom w:val="single" w:sz="4" w:space="0" w:color="auto"/>
            </w:tcBorders>
            <w:shd w:val="pct12" w:color="auto" w:fill="FFFFFF"/>
            <w:vAlign w:val="bottom"/>
          </w:tcPr>
          <w:p w:rsidR="00271FE5" w:rsidRPr="00470179" w:rsidRDefault="00271FE5" w:rsidP="000922C7">
            <w:pPr>
              <w:keepNext/>
              <w:keepLines/>
              <w:spacing w:after="0"/>
              <w:jc w:val="center"/>
              <w:rPr>
                <w:rFonts w:ascii="Arial" w:hAnsi="Arial"/>
                <w:b/>
                <w:sz w:val="18"/>
              </w:rPr>
            </w:pPr>
            <w:r w:rsidRPr="00470179">
              <w:rPr>
                <w:rFonts w:ascii="Arial" w:hAnsi="Arial"/>
                <w:b/>
                <w:sz w:val="18"/>
              </w:rPr>
              <w:t>isWritable</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isInvariant</w:t>
            </w:r>
          </w:p>
        </w:tc>
        <w:tc>
          <w:tcPr>
            <w:tcW w:w="1134" w:type="dxa"/>
            <w:tcBorders>
              <w:top w:val="single" w:sz="12" w:space="0" w:color="008000"/>
              <w:bottom w:val="single" w:sz="4" w:space="0" w:color="auto"/>
            </w:tcBorders>
            <w:shd w:val="pct12" w:color="auto" w:fill="FFFFFF"/>
          </w:tcPr>
          <w:p w:rsidR="00271FE5" w:rsidRPr="00470179" w:rsidRDefault="00271FE5" w:rsidP="000922C7">
            <w:pPr>
              <w:keepNext/>
              <w:keepLines/>
              <w:spacing w:after="0"/>
              <w:jc w:val="center"/>
              <w:rPr>
                <w:rFonts w:ascii="Arial" w:hAnsi="Arial"/>
                <w:b/>
                <w:sz w:val="18"/>
              </w:rPr>
            </w:pPr>
            <w:r w:rsidRPr="00470179">
              <w:rPr>
                <w:rFonts w:ascii="Arial" w:hAnsi="Arial"/>
                <w:b/>
                <w:sz w:val="18"/>
              </w:rPr>
              <w:t>isNotifyable</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groupId</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r>
      <w:tr w:rsidR="00271FE5" w:rsidRPr="00470179" w:rsidTr="000922C7">
        <w:trPr>
          <w:cantSplit/>
          <w:jc w:val="center"/>
        </w:trPr>
        <w:tc>
          <w:tcPr>
            <w:tcW w:w="2366" w:type="dxa"/>
          </w:tcPr>
          <w:p w:rsidR="00271FE5" w:rsidRPr="00470179" w:rsidRDefault="00271FE5" w:rsidP="000922C7">
            <w:pPr>
              <w:keepNext/>
              <w:keepLines/>
              <w:spacing w:after="0"/>
              <w:rPr>
                <w:rFonts w:ascii="Courier New" w:hAnsi="Courier New" w:cs="Courier New"/>
                <w:sz w:val="18"/>
              </w:rPr>
            </w:pPr>
            <w:r>
              <w:rPr>
                <w:rFonts w:ascii="Courier New" w:hAnsi="Courier New" w:cs="Courier New"/>
                <w:sz w:val="18"/>
              </w:rPr>
              <w:t>commModelType</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r>
      <w:tr w:rsidR="00271FE5" w:rsidRPr="00470179" w:rsidTr="000922C7">
        <w:trPr>
          <w:cantSplit/>
          <w:jc w:val="center"/>
        </w:trPr>
        <w:tc>
          <w:tcPr>
            <w:tcW w:w="2366" w:type="dxa"/>
          </w:tcPr>
          <w:p w:rsidR="00271FE5" w:rsidRDefault="00271FE5" w:rsidP="000922C7">
            <w:pPr>
              <w:keepNext/>
              <w:keepLines/>
              <w:spacing w:after="0"/>
              <w:rPr>
                <w:rFonts w:ascii="Courier New" w:hAnsi="Courier New" w:cs="Courier New"/>
                <w:sz w:val="18"/>
              </w:rPr>
            </w:pPr>
            <w:r>
              <w:rPr>
                <w:rFonts w:ascii="Courier New" w:hAnsi="Courier New" w:cs="Courier New"/>
                <w:sz w:val="18"/>
              </w:rPr>
              <w:t>targetNFServiceList</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r>
      <w:tr w:rsidR="00271FE5" w:rsidRPr="00470179" w:rsidTr="000922C7">
        <w:trPr>
          <w:cantSplit/>
          <w:jc w:val="center"/>
        </w:trPr>
        <w:tc>
          <w:tcPr>
            <w:tcW w:w="2366" w:type="dxa"/>
          </w:tcPr>
          <w:p w:rsidR="00271FE5" w:rsidRDefault="00271FE5" w:rsidP="000922C7">
            <w:pPr>
              <w:keepNext/>
              <w:keepLines/>
              <w:spacing w:after="0"/>
              <w:rPr>
                <w:rFonts w:ascii="Courier New" w:hAnsi="Courier New" w:cs="Courier New"/>
                <w:sz w:val="18"/>
              </w:rPr>
            </w:pPr>
            <w:r>
              <w:rPr>
                <w:rFonts w:ascii="Courier New" w:hAnsi="Courier New" w:cs="Courier New"/>
                <w:sz w:val="18"/>
              </w:rPr>
              <w:t>commModelConfiguration</w:t>
            </w:r>
          </w:p>
        </w:tc>
        <w:tc>
          <w:tcPr>
            <w:tcW w:w="1551" w:type="dxa"/>
          </w:tcPr>
          <w:p w:rsidR="00271FE5" w:rsidRPr="00470179" w:rsidRDefault="00271FE5" w:rsidP="000922C7">
            <w:pPr>
              <w:keepNext/>
              <w:keepLines/>
              <w:spacing w:after="0"/>
              <w:jc w:val="center"/>
              <w:rPr>
                <w:rFonts w:ascii="Arial" w:hAnsi="Arial"/>
                <w:sz w:val="18"/>
              </w:rPr>
            </w:pPr>
            <w:r w:rsidRPr="00470179">
              <w:rPr>
                <w:rFonts w:ascii="Arial" w:hAnsi="Arial"/>
                <w:sz w:val="18"/>
              </w:rPr>
              <w:t>M</w:t>
            </w:r>
          </w:p>
        </w:tc>
        <w:tc>
          <w:tcPr>
            <w:tcW w:w="1010" w:type="dxa"/>
          </w:tcPr>
          <w:p w:rsidR="00271FE5" w:rsidRPr="00470179" w:rsidRDefault="00271FE5" w:rsidP="000922C7">
            <w:pPr>
              <w:keepNext/>
              <w:keepLines/>
              <w:spacing w:after="0"/>
              <w:jc w:val="center"/>
              <w:rPr>
                <w:rFonts w:ascii="Arial" w:hAnsi="Arial"/>
                <w:sz w:val="18"/>
              </w:rPr>
            </w:pPr>
            <w:r w:rsidRPr="00470179">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F</w:t>
            </w:r>
          </w:p>
        </w:tc>
        <w:tc>
          <w:tcPr>
            <w:tcW w:w="1134" w:type="dxa"/>
          </w:tcPr>
          <w:p w:rsidR="00271FE5" w:rsidRPr="00470179" w:rsidRDefault="00271FE5" w:rsidP="000922C7">
            <w:pPr>
              <w:keepNext/>
              <w:keepLines/>
              <w:spacing w:after="0"/>
              <w:jc w:val="center"/>
              <w:rPr>
                <w:rFonts w:ascii="Arial" w:hAnsi="Arial"/>
                <w:sz w:val="18"/>
              </w:rPr>
            </w:pPr>
            <w:r>
              <w:rPr>
                <w:rFonts w:ascii="Arial" w:hAnsi="Arial"/>
                <w:sz w:val="18"/>
              </w:rPr>
              <w:t>T</w:t>
            </w:r>
          </w:p>
        </w:tc>
      </w:tr>
    </w:tbl>
    <w:p w:rsidR="00271FE5" w:rsidRPr="00470179" w:rsidRDefault="00271FE5" w:rsidP="00271FE5">
      <w:pPr>
        <w:pStyle w:val="Heading4"/>
        <w:rPr>
          <w:lang w:val="en-US"/>
        </w:rPr>
      </w:pPr>
      <w:bookmarkStart w:id="753" w:name="_Toc27405445"/>
      <w:r w:rsidRPr="00470179">
        <w:rPr>
          <w:lang w:val="en-US"/>
        </w:rPr>
        <w:t>5.3.</w:t>
      </w:r>
      <w:r>
        <w:rPr>
          <w:lang w:val="en-US"/>
        </w:rPr>
        <w:t>69</w:t>
      </w:r>
      <w:r w:rsidRPr="00470179">
        <w:rPr>
          <w:lang w:val="en-US"/>
        </w:rPr>
        <w:t>.3</w:t>
      </w:r>
      <w:r w:rsidRPr="00470179">
        <w:rPr>
          <w:lang w:val="en-US"/>
        </w:rPr>
        <w:tab/>
        <w:t>Attribute constraints</w:t>
      </w:r>
      <w:bookmarkEnd w:id="753"/>
    </w:p>
    <w:p w:rsidR="00271FE5" w:rsidRPr="00470179" w:rsidRDefault="00271FE5" w:rsidP="00271FE5">
      <w:pPr>
        <w:ind w:left="568"/>
      </w:pPr>
      <w:r w:rsidRPr="00470179">
        <w:t>None</w:t>
      </w:r>
    </w:p>
    <w:p w:rsidR="00271FE5" w:rsidRPr="00470179" w:rsidRDefault="00271FE5" w:rsidP="00271FE5">
      <w:pPr>
        <w:pStyle w:val="Heading4"/>
        <w:rPr>
          <w:lang w:val="en-US"/>
        </w:rPr>
      </w:pPr>
      <w:bookmarkStart w:id="754" w:name="_Toc27405446"/>
      <w:r w:rsidRPr="00470179">
        <w:rPr>
          <w:lang w:val="en-US" w:eastAsia="zh-CN"/>
        </w:rPr>
        <w:t>5</w:t>
      </w:r>
      <w:r w:rsidRPr="00470179">
        <w:rPr>
          <w:lang w:val="en-US"/>
        </w:rPr>
        <w:t>.3.</w:t>
      </w:r>
      <w:r>
        <w:rPr>
          <w:lang w:val="en-US"/>
        </w:rPr>
        <w:t>69</w:t>
      </w:r>
      <w:r w:rsidRPr="00470179">
        <w:rPr>
          <w:lang w:val="en-US"/>
        </w:rPr>
        <w:t>.4</w:t>
      </w:r>
      <w:r w:rsidRPr="00470179">
        <w:rPr>
          <w:lang w:val="en-US"/>
        </w:rPr>
        <w:tab/>
        <w:t>Notifications</w:t>
      </w:r>
      <w:bookmarkEnd w:id="754"/>
    </w:p>
    <w:p w:rsidR="00271FE5" w:rsidRDefault="00271FE5" w:rsidP="00271FE5">
      <w:pPr>
        <w:rPr>
          <w:lang w:eastAsia="zh-CN"/>
        </w:rPr>
      </w:pPr>
      <w:bookmarkStart w:id="755" w:name="_Hlk21104061"/>
      <w:r w:rsidRPr="00470179">
        <w:t xml:space="preserve">The subclause </w:t>
      </w:r>
      <w:r>
        <w:t>5</w:t>
      </w:r>
      <w:r w:rsidRPr="00470179">
        <w:t xml:space="preserve">.5 of the &lt;&lt;IOC&gt;&gt; using this </w:t>
      </w:r>
      <w:r w:rsidRPr="00470179">
        <w:rPr>
          <w:lang w:eastAsia="zh-CN"/>
        </w:rPr>
        <w:t>&lt;&lt;dataType&gt;&gt; as one of its attributes, shall be applicable</w:t>
      </w:r>
      <w:r w:rsidRPr="00470179">
        <w:t>.</w:t>
      </w:r>
    </w:p>
    <w:bookmarkEnd w:id="755"/>
    <w:p w:rsidR="00271FE5" w:rsidRDefault="00271FE5" w:rsidP="00271F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1FE5" w:rsidRPr="007D21AA" w:rsidTr="000922C7">
        <w:tc>
          <w:tcPr>
            <w:tcW w:w="9521" w:type="dxa"/>
            <w:shd w:val="clear" w:color="auto" w:fill="FFFFCC"/>
            <w:vAlign w:val="center"/>
          </w:tcPr>
          <w:p w:rsidR="00271FE5" w:rsidRPr="007D21AA" w:rsidRDefault="00271FE5" w:rsidP="000922C7">
            <w:pPr>
              <w:jc w:val="center"/>
              <w:rPr>
                <w:rFonts w:ascii="Arial" w:hAnsi="Arial" w:cs="Arial"/>
                <w:b/>
                <w:bCs/>
                <w:sz w:val="28"/>
                <w:szCs w:val="28"/>
              </w:rPr>
            </w:pPr>
            <w:r>
              <w:rPr>
                <w:rFonts w:ascii="Arial" w:hAnsi="Arial" w:cs="Arial"/>
                <w:b/>
                <w:bCs/>
                <w:sz w:val="28"/>
                <w:szCs w:val="28"/>
                <w:lang w:eastAsia="zh-CN"/>
              </w:rPr>
              <w:t>1</w:t>
            </w:r>
            <w:r w:rsidRPr="002A5BDD">
              <w:rPr>
                <w:rFonts w:ascii="Arial" w:hAnsi="Arial" w:cs="Arial"/>
                <w:b/>
                <w:bCs/>
                <w:sz w:val="28"/>
                <w:szCs w:val="28"/>
                <w:vertAlign w:val="superscript"/>
                <w:lang w:eastAsia="zh-CN"/>
              </w:rPr>
              <w:t>st</w:t>
            </w:r>
            <w:r>
              <w:rPr>
                <w:rFonts w:ascii="Arial" w:hAnsi="Arial" w:cs="Arial"/>
                <w:b/>
                <w:bCs/>
                <w:sz w:val="28"/>
                <w:szCs w:val="28"/>
                <w:lang w:eastAsia="zh-CN"/>
              </w:rPr>
              <w:t xml:space="preserve"> Change End</w:t>
            </w:r>
          </w:p>
        </w:tc>
      </w:tr>
    </w:tbl>
    <w:p w:rsidR="00271FE5" w:rsidRDefault="00271FE5">
      <w:pPr>
        <w:rPr>
          <w:noProof/>
        </w:rPr>
      </w:pPr>
    </w:p>
    <w:p w:rsidR="006A66B4" w:rsidRDefault="006A66B4" w:rsidP="006A66B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6B4" w:rsidRPr="007D21AA" w:rsidTr="000922C7">
        <w:tc>
          <w:tcPr>
            <w:tcW w:w="9521" w:type="dxa"/>
            <w:shd w:val="clear" w:color="auto" w:fill="FFFFCC"/>
            <w:vAlign w:val="center"/>
          </w:tcPr>
          <w:p w:rsidR="006A66B4" w:rsidRPr="007D21AA" w:rsidRDefault="006A66B4" w:rsidP="000922C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6A66B4" w:rsidRDefault="006A66B4" w:rsidP="006A66B4">
      <w:pPr>
        <w:rPr>
          <w:noProof/>
        </w:rPr>
      </w:pPr>
    </w:p>
    <w:p w:rsidR="00CC0475" w:rsidRPr="002B15AA" w:rsidRDefault="00CC0475" w:rsidP="00CC0475">
      <w:pPr>
        <w:pStyle w:val="Heading2"/>
        <w:rPr>
          <w:rFonts w:ascii="Courier" w:eastAsia="MS Mincho" w:hAnsi="Courier"/>
          <w:szCs w:val="16"/>
        </w:rPr>
      </w:pPr>
      <w:r>
        <w:rPr>
          <w:lang w:eastAsia="zh-CN"/>
        </w:rPr>
        <w:t>F.4.3</w:t>
      </w:r>
      <w:r>
        <w:rPr>
          <w:lang w:eastAsia="zh-CN"/>
        </w:rPr>
        <w:tab/>
      </w:r>
      <w:r w:rsidRPr="002B15AA">
        <w:rPr>
          <w:lang w:eastAsia="zh-CN"/>
        </w:rPr>
        <w:t xml:space="preserve">XML schema </w:t>
      </w:r>
      <w:r w:rsidRPr="002B15AA">
        <w:rPr>
          <w:rFonts w:ascii="Courier" w:eastAsia="MS Mincho" w:hAnsi="Courier"/>
          <w:szCs w:val="16"/>
        </w:rPr>
        <w:t>"ngcNrm.xsd"</w:t>
      </w:r>
    </w:p>
    <w:p w:rsidR="00CC0475" w:rsidRPr="002B15AA" w:rsidRDefault="00CC0475" w:rsidP="00CC0475">
      <w:pPr>
        <w:pStyle w:val="PL"/>
      </w:pPr>
      <w:r w:rsidRPr="002B15AA">
        <w:t>&lt;?xml version="1.0" encoding="UTF-8"?&gt;</w:t>
      </w:r>
    </w:p>
    <w:p w:rsidR="00CC0475" w:rsidRPr="002B15AA" w:rsidRDefault="00CC0475" w:rsidP="00CC0475">
      <w:pPr>
        <w:pStyle w:val="PL"/>
      </w:pPr>
    </w:p>
    <w:p w:rsidR="00CC0475" w:rsidRPr="002B15AA" w:rsidRDefault="00CC0475" w:rsidP="00CC0475">
      <w:pPr>
        <w:pStyle w:val="PL"/>
      </w:pPr>
      <w:r w:rsidRPr="002B15AA">
        <w:t>&lt;!--</w:t>
      </w:r>
    </w:p>
    <w:p w:rsidR="00CC0475" w:rsidRPr="002B15AA" w:rsidRDefault="00CC0475" w:rsidP="00CC0475">
      <w:pPr>
        <w:pStyle w:val="PL"/>
      </w:pPr>
      <w:r w:rsidRPr="002B15AA">
        <w:t xml:space="preserve">  3GPP TS 28.541 5GC Network Resource Model</w:t>
      </w:r>
    </w:p>
    <w:p w:rsidR="00CC0475" w:rsidRPr="002B15AA" w:rsidRDefault="00CC0475" w:rsidP="00CC0475">
      <w:pPr>
        <w:pStyle w:val="PL"/>
      </w:pPr>
      <w:r w:rsidRPr="002B15AA">
        <w:t xml:space="preserve">  XML schema definition</w:t>
      </w:r>
    </w:p>
    <w:p w:rsidR="00CC0475" w:rsidRPr="002B15AA" w:rsidRDefault="00CC0475" w:rsidP="00CC0475">
      <w:pPr>
        <w:pStyle w:val="PL"/>
      </w:pPr>
      <w:r w:rsidRPr="002B15AA">
        <w:t xml:space="preserve">  ngcNrm.xsd</w:t>
      </w:r>
    </w:p>
    <w:p w:rsidR="00CC0475" w:rsidRPr="002B15AA" w:rsidRDefault="00CC0475" w:rsidP="00CC0475">
      <w:pPr>
        <w:pStyle w:val="PL"/>
      </w:pPr>
      <w:r w:rsidRPr="002B15AA">
        <w:t>--&gt;</w:t>
      </w:r>
    </w:p>
    <w:p w:rsidR="00CC0475" w:rsidRPr="002B15AA" w:rsidRDefault="00CC0475" w:rsidP="00CC0475">
      <w:pPr>
        <w:pStyle w:val="PL"/>
      </w:pPr>
    </w:p>
    <w:p w:rsidR="00CC0475" w:rsidRPr="002B15AA" w:rsidRDefault="00CC0475" w:rsidP="00CC0475">
      <w:pPr>
        <w:pStyle w:val="PL"/>
      </w:pPr>
      <w:r w:rsidRPr="002B15AA">
        <w:t>&lt;schema</w:t>
      </w:r>
    </w:p>
    <w:p w:rsidR="00CC0475" w:rsidRPr="002B15AA" w:rsidRDefault="00CC0475" w:rsidP="00CC0475">
      <w:pPr>
        <w:pStyle w:val="PL"/>
      </w:pPr>
      <w:r w:rsidRPr="002B15AA">
        <w:t xml:space="preserve">  targetNamespace="http://www.3gpp.org/ftp/specs/archive/28_series/28.541#ngcNrm"</w:t>
      </w:r>
    </w:p>
    <w:p w:rsidR="00CC0475" w:rsidRPr="002B15AA" w:rsidRDefault="00CC0475" w:rsidP="00CC0475">
      <w:pPr>
        <w:pStyle w:val="PL"/>
      </w:pPr>
      <w:r w:rsidRPr="002B15AA">
        <w:t xml:space="preserve">  elementFormDefault="qualified"</w:t>
      </w:r>
    </w:p>
    <w:p w:rsidR="00CC0475" w:rsidRPr="002B15AA" w:rsidRDefault="00CC0475" w:rsidP="00CC0475">
      <w:pPr>
        <w:pStyle w:val="PL"/>
      </w:pPr>
      <w:r w:rsidRPr="002B15AA">
        <w:t xml:space="preserve">  attributeFormDefault="unqualified"</w:t>
      </w:r>
    </w:p>
    <w:p w:rsidR="00CC0475" w:rsidRPr="002B15AA" w:rsidRDefault="00CC0475" w:rsidP="00CC0475">
      <w:pPr>
        <w:pStyle w:val="PL"/>
      </w:pPr>
      <w:r w:rsidRPr="002B15AA">
        <w:t xml:space="preserve">  xmlns="http://www.w3.org/2001/XMLSchema"</w:t>
      </w:r>
    </w:p>
    <w:p w:rsidR="00CC0475" w:rsidRPr="002B15AA" w:rsidRDefault="00CC0475" w:rsidP="00CC0475">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rsidR="00CC0475" w:rsidRPr="002B15AA" w:rsidRDefault="00CC0475" w:rsidP="00CC0475">
      <w:pPr>
        <w:pStyle w:val="PL"/>
      </w:pPr>
      <w:r w:rsidRPr="002B15AA">
        <w:t>xmlns:ngc="http://www.3gpp.org/ftp/specs/archive/28_series/28.541#ngcNrm"</w:t>
      </w:r>
    </w:p>
    <w:p w:rsidR="00CC0475" w:rsidRPr="002B15AA" w:rsidRDefault="00CC0475" w:rsidP="00CC0475">
      <w:pPr>
        <w:pStyle w:val="PL"/>
      </w:pPr>
      <w:r w:rsidRPr="002B15AA">
        <w:t>&gt;</w:t>
      </w:r>
    </w:p>
    <w:p w:rsidR="00CC0475" w:rsidRPr="002B15AA" w:rsidRDefault="00CC0475" w:rsidP="00CC0475">
      <w:pPr>
        <w:pStyle w:val="PL"/>
      </w:pPr>
    </w:p>
    <w:p w:rsidR="00CC0475" w:rsidRPr="002B15AA" w:rsidRDefault="00CC0475" w:rsidP="00CC0475">
      <w:pPr>
        <w:pStyle w:val="PL"/>
      </w:pPr>
      <w:r w:rsidRPr="002B15AA">
        <w:t>&lt;import namespace="http://www.3gpp.org/ftp/specs/archive/28_series/28.623#genericNrm"/&gt;</w:t>
      </w:r>
    </w:p>
    <w:p w:rsidR="00CC0475" w:rsidRPr="002B15AA" w:rsidRDefault="00CC0475" w:rsidP="00CC0475">
      <w:pPr>
        <w:pStyle w:val="PL"/>
      </w:pPr>
      <w:r w:rsidRPr="002B15AA">
        <w:t>&lt;import namespace="http://www.3gpp.org/ftp/specs/archive/28_series/28.659#eutranNrm"/&gt;</w:t>
      </w:r>
    </w:p>
    <w:p w:rsidR="00CC0475" w:rsidRPr="002B15AA" w:rsidRDefault="00CC0475" w:rsidP="00CC0475">
      <w:pPr>
        <w:pStyle w:val="PL"/>
      </w:pPr>
      <w:r w:rsidRPr="002B15AA">
        <w:t>&lt;import namespace="http://www.3gpp.org/ftp/specs/archive/28_series/28.541#nrNrm"/&gt;</w:t>
      </w:r>
    </w:p>
    <w:p w:rsidR="00CC0475" w:rsidRPr="002B15AA" w:rsidRDefault="00CC0475" w:rsidP="00CC0475">
      <w:pPr>
        <w:pStyle w:val="PL"/>
      </w:pPr>
    </w:p>
    <w:p w:rsidR="00CC0475" w:rsidRPr="002B15AA" w:rsidRDefault="00CC0475" w:rsidP="00CC0475">
      <w:pPr>
        <w:pStyle w:val="PL"/>
      </w:pPr>
      <w:r w:rsidRPr="002B15AA">
        <w:t>&lt;!--NGC NRM IM class associated XML elements --&gt;</w:t>
      </w:r>
    </w:p>
    <w:p w:rsidR="00CC0475" w:rsidRPr="002B15AA" w:rsidRDefault="00CC0475" w:rsidP="00CC0475">
      <w:pPr>
        <w:pStyle w:val="PL"/>
      </w:pPr>
      <w:r w:rsidRPr="002B15AA">
        <w:t xml:space="preserve">  &lt;complexType name="aMFIdentifier"&gt;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name="amfRegionId" type="ngc:AmfRegionId"/&gt;</w:t>
      </w:r>
    </w:p>
    <w:p w:rsidR="00CC0475" w:rsidRPr="002B15AA" w:rsidRDefault="00CC0475" w:rsidP="00CC0475">
      <w:pPr>
        <w:pStyle w:val="PL"/>
      </w:pPr>
      <w:r w:rsidRPr="002B15AA">
        <w:t xml:space="preserve">      &lt;element name="amfSetId" type="ngc:AmfSetId"/&gt;</w:t>
      </w:r>
    </w:p>
    <w:p w:rsidR="00CC0475" w:rsidRPr="002B15AA" w:rsidRDefault="00CC0475" w:rsidP="00CC0475">
      <w:pPr>
        <w:pStyle w:val="PL"/>
      </w:pPr>
      <w:r w:rsidRPr="002B15AA">
        <w:t xml:space="preserve">      &lt;element name="amfPointer" type="ngc:AmfPointer"/&gt;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&lt;simpleType name="AmfRegionId"&gt;</w:t>
      </w:r>
    </w:p>
    <w:p w:rsidR="00CC0475" w:rsidRPr="002B15AA" w:rsidRDefault="00CC0475" w:rsidP="00CC0475">
      <w:pPr>
        <w:pStyle w:val="PL"/>
      </w:pPr>
      <w:r w:rsidRPr="002B15AA">
        <w:t xml:space="preserve">    &lt;restriction base="integer"&gt;</w:t>
      </w:r>
    </w:p>
    <w:p w:rsidR="00CC0475" w:rsidRPr="002B15AA" w:rsidRDefault="00CC0475" w:rsidP="00CC0475">
      <w:pPr>
        <w:pStyle w:val="PL"/>
      </w:pPr>
      <w:r w:rsidRPr="002B15AA">
        <w:t xml:space="preserve">      &lt;maxInclusive value="255"/&gt;</w:t>
      </w:r>
    </w:p>
    <w:p w:rsidR="00CC0475" w:rsidRPr="002B15AA" w:rsidRDefault="00CC0475" w:rsidP="00CC0475">
      <w:pPr>
        <w:pStyle w:val="PL"/>
      </w:pPr>
      <w:r w:rsidRPr="002B15AA">
        <w:t xml:space="preserve">      &lt;!-- The AMF Region ID is 8-bitslength, defined in 23.003 --&gt;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w:t>
      </w:r>
    </w:p>
    <w:p w:rsidR="00CC0475" w:rsidRPr="002B15AA" w:rsidRDefault="00CC0475" w:rsidP="00CC0475">
      <w:pPr>
        <w:pStyle w:val="PL"/>
      </w:pPr>
      <w:r w:rsidRPr="002B15AA">
        <w:t xml:space="preserve">  &lt;simpleType name="AmfSetId"&gt;</w:t>
      </w:r>
    </w:p>
    <w:p w:rsidR="00CC0475" w:rsidRPr="002B15AA" w:rsidRDefault="00CC0475" w:rsidP="00CC0475">
      <w:pPr>
        <w:pStyle w:val="PL"/>
      </w:pPr>
      <w:r w:rsidRPr="002B15AA">
        <w:t xml:space="preserve">    &lt;restriction base="integer"&gt;</w:t>
      </w:r>
    </w:p>
    <w:p w:rsidR="00CC0475" w:rsidRPr="002B15AA" w:rsidRDefault="00CC0475" w:rsidP="00CC0475">
      <w:pPr>
        <w:pStyle w:val="PL"/>
      </w:pPr>
      <w:r w:rsidRPr="002B15AA">
        <w:t xml:space="preserve">      &lt;maxInclusive value="1023"/&gt;</w:t>
      </w:r>
    </w:p>
    <w:p w:rsidR="00CC0475" w:rsidRPr="002B15AA" w:rsidRDefault="00CC0475" w:rsidP="00CC0475">
      <w:pPr>
        <w:pStyle w:val="PL"/>
      </w:pPr>
      <w:r w:rsidRPr="002B15AA">
        <w:t xml:space="preserve">      &lt;!-- The AMF Region ID is 10-bits length, defined in 23.003 --&gt;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w:t>
      </w:r>
    </w:p>
    <w:p w:rsidR="00CC0475" w:rsidRPr="002B15AA" w:rsidRDefault="00CC0475" w:rsidP="00CC0475">
      <w:pPr>
        <w:pStyle w:val="PL"/>
      </w:pPr>
      <w:r w:rsidRPr="002B15AA">
        <w:t xml:space="preserve">  &lt;simpleType name="AmfPointer"&gt;</w:t>
      </w:r>
    </w:p>
    <w:p w:rsidR="00CC0475" w:rsidRPr="002B15AA" w:rsidRDefault="00CC0475" w:rsidP="00CC0475">
      <w:pPr>
        <w:pStyle w:val="PL"/>
      </w:pPr>
      <w:r w:rsidRPr="002B15AA">
        <w:t xml:space="preserve">    &lt;restriction base="integer"&gt;</w:t>
      </w:r>
    </w:p>
    <w:p w:rsidR="00CC0475" w:rsidRPr="002B15AA" w:rsidRDefault="00CC0475" w:rsidP="00CC0475">
      <w:pPr>
        <w:pStyle w:val="PL"/>
      </w:pPr>
      <w:r w:rsidRPr="002B15AA">
        <w:t xml:space="preserve">      &lt;maxInclusive value="63"/&gt;</w:t>
      </w:r>
    </w:p>
    <w:p w:rsidR="00CC0475" w:rsidRPr="002B15AA" w:rsidRDefault="00CC0475" w:rsidP="00CC0475">
      <w:pPr>
        <w:pStyle w:val="PL"/>
      </w:pPr>
      <w:r w:rsidRPr="002B15AA">
        <w:t xml:space="preserve">      &lt;!-- The AMF Pointer is 6-bits length, defined in 23.003 --&gt;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   &lt;complexType name="N</w:t>
      </w:r>
      <w:r>
        <w:t>r</w:t>
      </w:r>
      <w:r w:rsidRPr="002B15AA">
        <w:t>TACList"&gt;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name="tac" type="nn:N</w:t>
      </w:r>
      <w:r>
        <w:t>r</w:t>
      </w:r>
      <w:r w:rsidRPr="002B15AA">
        <w:t>Tac" minOccurs="0" maxOccurs="unbounded"/&gt;</w:t>
      </w:r>
    </w:p>
    <w:p w:rsidR="00CC0475" w:rsidRPr="002B15AA" w:rsidRDefault="00CC0475" w:rsidP="00CC0475">
      <w:pPr>
        <w:pStyle w:val="PL"/>
      </w:pPr>
      <w:r w:rsidRPr="002B15AA">
        <w:t xml:space="preserve">    &lt;/sequence&gt;</w:t>
      </w:r>
    </w:p>
    <w:p w:rsidR="00CC0475" w:rsidRDefault="00CC0475" w:rsidP="00CC0475">
      <w:pPr>
        <w:pStyle w:val="PL"/>
      </w:pPr>
      <w:r w:rsidRPr="002B15AA">
        <w:t xml:space="preserve">  &lt;/complexType&gt;</w:t>
      </w:r>
    </w:p>
    <w:p w:rsidR="00CC0475" w:rsidRDefault="00CC0475" w:rsidP="00CC0475">
      <w:pPr>
        <w:pStyle w:val="PL"/>
      </w:pPr>
      <w:r>
        <w:t xml:space="preserve">  &lt;complexType name="managedNFProfile"&gt;</w:t>
      </w:r>
    </w:p>
    <w:p w:rsidR="00CC0475" w:rsidRDefault="00CC0475" w:rsidP="00CC0475">
      <w:pPr>
        <w:pStyle w:val="PL"/>
      </w:pPr>
      <w:r>
        <w:t xml:space="preserve">    &lt;sequence&gt;</w:t>
      </w:r>
    </w:p>
    <w:p w:rsidR="00CC0475" w:rsidRDefault="00CC0475" w:rsidP="00CC0475">
      <w:pPr>
        <w:pStyle w:val="PL"/>
      </w:pPr>
      <w:r>
        <w:t xml:space="preserve">      &lt;element name="nfInstanceID" type="string"/&gt;</w:t>
      </w:r>
    </w:p>
    <w:p w:rsidR="00CC0475" w:rsidRDefault="00CC0475" w:rsidP="00CC0475">
      <w:pPr>
        <w:pStyle w:val="PL"/>
      </w:pPr>
      <w:r>
        <w:t xml:space="preserve">      &lt;element name="nfType" type="ngc:NfType"/&gt;</w:t>
      </w:r>
    </w:p>
    <w:p w:rsidR="00CC0475" w:rsidRDefault="00CC0475" w:rsidP="00CC0475">
      <w:pPr>
        <w:pStyle w:val="PL"/>
      </w:pPr>
      <w:r>
        <w:t xml:space="preserve">      &lt;element name="hostAddr" type="ngc:hostAddr"/&gt;</w:t>
      </w:r>
    </w:p>
    <w:p w:rsidR="00CC0475" w:rsidRDefault="00CC0475" w:rsidP="00CC0475">
      <w:pPr>
        <w:pStyle w:val="PL"/>
      </w:pPr>
      <w:r>
        <w:t xml:space="preserve">      &lt;element name="authzInfo" type="string" minOccurs="0"/&gt;</w:t>
      </w:r>
    </w:p>
    <w:p w:rsidR="00CC0475" w:rsidRDefault="00CC0475" w:rsidP="00CC0475">
      <w:pPr>
        <w:pStyle w:val="PL"/>
      </w:pPr>
      <w:r>
        <w:lastRenderedPageBreak/>
        <w:t xml:space="preserve">      &lt;element name="location" type="string" minOccurs="0"/&gt;</w:t>
      </w:r>
    </w:p>
    <w:p w:rsidR="00CC0475" w:rsidRDefault="00CC0475" w:rsidP="00CC0475">
      <w:pPr>
        <w:pStyle w:val="PL"/>
      </w:pPr>
      <w:r>
        <w:t xml:space="preserve">      &lt;element name="capacity" type="ngc:capacity" minOccurs="0"/&gt;</w:t>
      </w:r>
    </w:p>
    <w:p w:rsidR="00CC0475" w:rsidRDefault="00CC0475" w:rsidP="00CC0475">
      <w:pPr>
        <w:pStyle w:val="PL"/>
      </w:pPr>
      <w:r>
        <w:t xml:space="preserve">      &lt;element name="nfInfo" type="ngc:Nfinfo"/&gt;</w:t>
      </w:r>
    </w:p>
    <w:p w:rsidR="00CC0475" w:rsidRDefault="00CC0475" w:rsidP="00CC0475">
      <w:pPr>
        <w:pStyle w:val="PL"/>
      </w:pPr>
      <w:r>
        <w:t xml:space="preserve">    &lt;/sequence&gt;</w:t>
      </w:r>
    </w:p>
    <w:p w:rsidR="00CC0475" w:rsidRDefault="00CC0475" w:rsidP="00CC0475">
      <w:pPr>
        <w:pStyle w:val="PL"/>
      </w:pPr>
      <w:r>
        <w:t xml:space="preserve">  &lt;/complexType&gt;</w:t>
      </w:r>
    </w:p>
    <w:p w:rsidR="00CC0475" w:rsidRDefault="00CC0475" w:rsidP="00CC0475">
      <w:pPr>
        <w:pStyle w:val="PL"/>
      </w:pPr>
    </w:p>
    <w:p w:rsidR="00CC0475" w:rsidRDefault="00CC0475" w:rsidP="00CC0475">
      <w:pPr>
        <w:pStyle w:val="PL"/>
      </w:pPr>
      <w:r>
        <w:t xml:space="preserve">  &lt;complexType name="hostAddr"&gt;</w:t>
      </w:r>
    </w:p>
    <w:p w:rsidR="00CC0475" w:rsidRDefault="00CC0475" w:rsidP="00CC0475">
      <w:pPr>
        <w:pStyle w:val="PL"/>
      </w:pPr>
      <w:r>
        <w:t xml:space="preserve">    &lt;!-- Refer to definitions in TS 28.541--&gt;</w:t>
      </w:r>
    </w:p>
    <w:p w:rsidR="00CC0475" w:rsidRDefault="00CC0475" w:rsidP="00CC0475">
      <w:pPr>
        <w:pStyle w:val="PL"/>
      </w:pPr>
      <w:r>
        <w:t xml:space="preserve">    &lt;sequence&gt;</w:t>
      </w:r>
    </w:p>
    <w:p w:rsidR="00CC0475" w:rsidRDefault="00CC0475" w:rsidP="00CC0475">
      <w:pPr>
        <w:pStyle w:val="PL"/>
        <w:tabs>
          <w:tab w:val="clear" w:pos="768"/>
          <w:tab w:val="left" w:pos="535"/>
        </w:tabs>
      </w:pPr>
      <w:r>
        <w:t xml:space="preserve">    </w:t>
      </w:r>
      <w:r>
        <w:tab/>
        <w:t>&lt;choice minOccurs="0" maxOccurs="1"&gt;</w:t>
      </w:r>
    </w:p>
    <w:p w:rsidR="00CC0475" w:rsidRDefault="00CC0475" w:rsidP="00CC0475">
      <w:pPr>
        <w:pStyle w:val="PL"/>
      </w:pPr>
      <w:r>
        <w:t xml:space="preserve">        &lt;element name="ipAddress" type="string"/&gt;</w:t>
      </w:r>
    </w:p>
    <w:p w:rsidR="00CC0475" w:rsidRDefault="00CC0475" w:rsidP="00CC0475">
      <w:pPr>
        <w:pStyle w:val="PL"/>
      </w:pPr>
      <w:r>
        <w:t xml:space="preserve">        &lt;element name="fqdn" type="string"/&gt;</w:t>
      </w:r>
    </w:p>
    <w:p w:rsidR="00CC0475" w:rsidRDefault="00CC0475" w:rsidP="00CC0475">
      <w:pPr>
        <w:pStyle w:val="PL"/>
      </w:pPr>
      <w:r>
        <w:t xml:space="preserve">      &lt;/choice&gt;</w:t>
      </w:r>
    </w:p>
    <w:p w:rsidR="00CC0475" w:rsidRDefault="00CC0475" w:rsidP="00CC0475">
      <w:pPr>
        <w:pStyle w:val="PL"/>
      </w:pPr>
      <w:r>
        <w:t xml:space="preserve">    &lt;/sequence&gt;</w:t>
      </w:r>
    </w:p>
    <w:p w:rsidR="00CC0475" w:rsidRDefault="00CC0475" w:rsidP="00CC0475">
      <w:pPr>
        <w:pStyle w:val="PL"/>
      </w:pPr>
      <w:r>
        <w:t xml:space="preserve">  &lt;/complexType&gt;</w:t>
      </w:r>
    </w:p>
    <w:p w:rsidR="00CC0475" w:rsidRDefault="00CC0475" w:rsidP="00CC0475">
      <w:pPr>
        <w:pStyle w:val="PL"/>
      </w:pPr>
    </w:p>
    <w:p w:rsidR="00CC0475" w:rsidRDefault="00CC0475" w:rsidP="00CC0475">
      <w:pPr>
        <w:pStyle w:val="PL"/>
      </w:pPr>
      <w:r>
        <w:t xml:space="preserve">  &lt;simpleType name="capacity"&gt;</w:t>
      </w:r>
    </w:p>
    <w:p w:rsidR="00CC0475" w:rsidRDefault="00CC0475" w:rsidP="00CC0475">
      <w:pPr>
        <w:pStyle w:val="PL"/>
      </w:pPr>
      <w:r>
        <w:t xml:space="preserve">    &lt;!-- Refer to definitions in TS 28.541--&gt;</w:t>
      </w:r>
    </w:p>
    <w:p w:rsidR="00CC0475" w:rsidRDefault="00CC0475" w:rsidP="00CC0475">
      <w:pPr>
        <w:pStyle w:val="PL"/>
      </w:pPr>
      <w:r>
        <w:t xml:space="preserve">    &lt;restriction base="integer"&gt;</w:t>
      </w:r>
    </w:p>
    <w:p w:rsidR="00CC0475" w:rsidRDefault="00CC0475" w:rsidP="00CC0475">
      <w:pPr>
        <w:pStyle w:val="PL"/>
      </w:pPr>
      <w:r>
        <w:t xml:space="preserve">      &lt;minInclusive value="0"/&gt;</w:t>
      </w:r>
    </w:p>
    <w:p w:rsidR="00CC0475" w:rsidRDefault="00CC0475" w:rsidP="00CC0475">
      <w:pPr>
        <w:pStyle w:val="PL"/>
      </w:pPr>
      <w:r>
        <w:t xml:space="preserve">      &lt;maxInclusive value="65535"/&gt;</w:t>
      </w:r>
    </w:p>
    <w:p w:rsidR="00CC0475" w:rsidRDefault="00CC0475" w:rsidP="00CC0475">
      <w:pPr>
        <w:pStyle w:val="PL"/>
      </w:pPr>
      <w:r>
        <w:t xml:space="preserve">    &lt;/restriction&gt;</w:t>
      </w:r>
    </w:p>
    <w:p w:rsidR="00CC0475" w:rsidRDefault="00CC0475" w:rsidP="00CC0475">
      <w:pPr>
        <w:pStyle w:val="PL"/>
      </w:pPr>
      <w:r>
        <w:t xml:space="preserve">  &lt;/simpleType&gt;</w:t>
      </w:r>
    </w:p>
    <w:p w:rsidR="00CC0475" w:rsidRDefault="00CC0475" w:rsidP="00CC0475">
      <w:pPr>
        <w:pStyle w:val="PL"/>
      </w:pPr>
    </w:p>
    <w:p w:rsidR="00CC0475" w:rsidRDefault="00CC0475" w:rsidP="00CC0475">
      <w:pPr>
        <w:pStyle w:val="PL"/>
      </w:pPr>
      <w:r>
        <w:t xml:space="preserve">  &lt;complexType name="Nfinfo"&gt;</w:t>
      </w:r>
    </w:p>
    <w:p w:rsidR="00CC0475" w:rsidRDefault="00CC0475" w:rsidP="00CC0475">
      <w:pPr>
        <w:pStyle w:val="PL"/>
      </w:pPr>
      <w:r>
        <w:t xml:space="preserve">    &lt;!-- Refer to definitions in TS 28.541--&gt;</w:t>
      </w:r>
    </w:p>
    <w:p w:rsidR="00CC0475" w:rsidRDefault="00CC0475" w:rsidP="00CC0475">
      <w:pPr>
        <w:pStyle w:val="PL"/>
      </w:pPr>
      <w:r>
        <w:t xml:space="preserve">    &lt;sequence&gt;</w:t>
      </w:r>
    </w:p>
    <w:p w:rsidR="00CC0475" w:rsidRDefault="00CC0475" w:rsidP="00CC0475">
      <w:pPr>
        <w:pStyle w:val="PL"/>
      </w:pPr>
      <w:r>
        <w:t xml:space="preserve">      &lt;choice minOccurs="0" maxOccurs="1"&gt;</w:t>
      </w:r>
    </w:p>
    <w:p w:rsidR="00CC0475" w:rsidRDefault="00CC0475" w:rsidP="00CC0475">
      <w:pPr>
        <w:pStyle w:val="PL"/>
      </w:pPr>
      <w:r>
        <w:t xml:space="preserve">        &lt;element name="amfInfo" type="ngc:AmfInfo"/&gt;</w:t>
      </w:r>
    </w:p>
    <w:p w:rsidR="00CC0475" w:rsidRDefault="00CC0475" w:rsidP="00CC0475">
      <w:pPr>
        <w:pStyle w:val="PL"/>
      </w:pPr>
      <w:r>
        <w:t xml:space="preserve">        &lt;element name="udrInfo" type="ngc:UdrInfo"/&gt;</w:t>
      </w:r>
    </w:p>
    <w:p w:rsidR="00CC0475" w:rsidRDefault="00CC0475" w:rsidP="00CC0475">
      <w:pPr>
        <w:pStyle w:val="PL"/>
      </w:pPr>
      <w:r>
        <w:t xml:space="preserve">        &lt;element name="udmInfo" type="ngc:UdmInfo"/&gt;</w:t>
      </w:r>
    </w:p>
    <w:p w:rsidR="00CC0475" w:rsidRDefault="00CC0475" w:rsidP="00CC0475">
      <w:pPr>
        <w:pStyle w:val="PL"/>
      </w:pPr>
      <w:r>
        <w:t xml:space="preserve">        &lt;element name="ausfInfo" type="ngc:AusfInfo"/&gt;</w:t>
      </w:r>
    </w:p>
    <w:p w:rsidR="00CC0475" w:rsidRDefault="00CC0475" w:rsidP="00CC0475">
      <w:pPr>
        <w:pStyle w:val="PL"/>
      </w:pPr>
      <w:r>
        <w:t xml:space="preserve">        &lt;element name="upfInfo" type="ngc:UpfInfo"/&gt;</w:t>
      </w:r>
    </w:p>
    <w:p w:rsidR="00CC0475" w:rsidRDefault="00CC0475" w:rsidP="00CC0475">
      <w:pPr>
        <w:pStyle w:val="PL"/>
      </w:pPr>
      <w:r>
        <w:t xml:space="preserve">      &lt;/choice&gt;</w:t>
      </w:r>
    </w:p>
    <w:p w:rsidR="00CC0475" w:rsidRDefault="00CC0475" w:rsidP="00CC0475">
      <w:pPr>
        <w:pStyle w:val="PL"/>
      </w:pPr>
      <w:r>
        <w:t xml:space="preserve">    &lt;/sequence&gt;</w:t>
      </w:r>
    </w:p>
    <w:p w:rsidR="00CC0475" w:rsidRPr="002B15AA" w:rsidRDefault="00CC0475" w:rsidP="00CC0475">
      <w:pPr>
        <w:pStyle w:val="PL"/>
      </w:pPr>
      <w:r>
        <w:t xml:space="preserve">  &lt;/complexType&gt;</w:t>
      </w:r>
    </w:p>
    <w:p w:rsidR="00CC0475" w:rsidRPr="002B15AA" w:rsidRDefault="00CC0475" w:rsidP="00CC0475">
      <w:pPr>
        <w:pStyle w:val="PL"/>
      </w:pPr>
      <w:r w:rsidRPr="002B15AA">
        <w:t xml:space="preserve">  &lt;complexType name="NFProfileList"&gt;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name="nfProfile" type="ngc:NfProfile"/&gt;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name="NfProfile"&gt;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name="nfInstanceI</w:t>
      </w:r>
      <w:r w:rsidRPr="00246ADE">
        <w:rPr>
          <w:rFonts w:hint="eastAsia"/>
          <w:lang w:eastAsia="zh-CN"/>
        </w:rPr>
        <w:t>D</w:t>
      </w:r>
      <w:r w:rsidRPr="002B15AA">
        <w:t>" type="string"/&gt;</w:t>
      </w:r>
    </w:p>
    <w:p w:rsidR="00CC0475" w:rsidRPr="002B15AA" w:rsidRDefault="00CC0475" w:rsidP="00CC0475">
      <w:pPr>
        <w:pStyle w:val="PL"/>
      </w:pPr>
      <w:r w:rsidRPr="002B15AA">
        <w:t xml:space="preserve">      </w:t>
      </w:r>
      <w:r w:rsidRPr="002B15AA">
        <w:tab/>
        <w:t>&lt;!-- nfInstanceI</w:t>
      </w:r>
      <w:r w:rsidRPr="00246ADE">
        <w:rPr>
          <w:rFonts w:hint="eastAsia"/>
          <w:lang w:eastAsia="zh-CN"/>
        </w:rPr>
        <w:t>D</w:t>
      </w:r>
      <w:r w:rsidRPr="002B15AA">
        <w:t xml:space="preserve"> is uuid of NF instance --&gt;</w:t>
      </w:r>
    </w:p>
    <w:p w:rsidR="00CC0475" w:rsidRPr="002B15AA" w:rsidRDefault="00CC0475" w:rsidP="00CC0475">
      <w:pPr>
        <w:pStyle w:val="PL"/>
      </w:pPr>
      <w:r w:rsidRPr="002B15AA">
        <w:t xml:space="preserve">      &lt;element name="nfType" type="ngc:NfType"/&gt;</w:t>
      </w:r>
    </w:p>
    <w:p w:rsidR="00CC0475" w:rsidRPr="002B15AA" w:rsidRDefault="00CC0475" w:rsidP="00CC0475">
      <w:pPr>
        <w:pStyle w:val="PL"/>
      </w:pPr>
      <w:r w:rsidRPr="002B15AA">
        <w:t xml:space="preserve">      &lt;element name="nfType" type="ngc:NfType"/&gt;</w:t>
      </w:r>
    </w:p>
    <w:p w:rsidR="00CC0475" w:rsidRPr="002B15AA" w:rsidRDefault="00CC0475" w:rsidP="00CC0475">
      <w:pPr>
        <w:pStyle w:val="PL"/>
      </w:pPr>
      <w:r w:rsidRPr="002B15AA">
        <w:t xml:space="preserve">      &lt;element name="sNssais" type="ngc: </w:t>
      </w:r>
      <w:r>
        <w:t>SnssaiList</w:t>
      </w:r>
      <w:r w:rsidRPr="002B15AA">
        <w:t>"/&gt;</w:t>
      </w:r>
    </w:p>
    <w:p w:rsidR="00CC0475" w:rsidRPr="002B15AA" w:rsidRDefault="00CC0475" w:rsidP="00CC0475">
      <w:pPr>
        <w:pStyle w:val="PL"/>
      </w:pPr>
      <w:r w:rsidRPr="002B15AA">
        <w:t xml:space="preserve">      &lt;element name="fqdn" type="string"/&gt;</w:t>
      </w:r>
    </w:p>
    <w:p w:rsidR="00CC0475" w:rsidRPr="002B15AA" w:rsidRDefault="00CC0475" w:rsidP="00CC0475">
      <w:pPr>
        <w:pStyle w:val="PL"/>
      </w:pPr>
      <w:r w:rsidRPr="002B15AA">
        <w:t xml:space="preserve">      &lt;element name="interPlmnFqdn" type="string"/&gt;</w:t>
      </w:r>
    </w:p>
    <w:p w:rsidR="00CC0475" w:rsidRPr="002B15AA" w:rsidRDefault="00CC0475" w:rsidP="00CC0475">
      <w:pPr>
        <w:pStyle w:val="PL"/>
      </w:pPr>
      <w:r w:rsidRPr="002B15AA">
        <w:t xml:space="preserve">      &lt;element name="ipv4Addresses" type="string"/&gt;</w:t>
      </w:r>
    </w:p>
    <w:p w:rsidR="00CC0475" w:rsidRPr="002B15AA" w:rsidRDefault="00CC0475" w:rsidP="00CC0475">
      <w:pPr>
        <w:pStyle w:val="PL"/>
      </w:pPr>
      <w:r w:rsidRPr="002B15AA">
        <w:t xml:space="preserve">      &lt;element name="ipv6Addresses" type="string"/&gt;</w:t>
      </w:r>
    </w:p>
    <w:p w:rsidR="00CC0475" w:rsidRPr="002B15AA" w:rsidRDefault="00CC0475" w:rsidP="00CC0475">
      <w:pPr>
        <w:pStyle w:val="PL"/>
      </w:pPr>
      <w:r w:rsidRPr="002B15AA">
        <w:t xml:space="preserve">      &lt;element name="ipv6Prefixes" type="string"/&gt;</w:t>
      </w:r>
    </w:p>
    <w:p w:rsidR="00CC0475" w:rsidRPr="002B15AA" w:rsidRDefault="00CC0475" w:rsidP="00CC0475">
      <w:pPr>
        <w:pStyle w:val="PL"/>
      </w:pPr>
      <w:r w:rsidRPr="002B15AA">
        <w:t xml:space="preserve">      &lt;element name="capacity" type="string"/&gt;</w:t>
      </w:r>
    </w:p>
    <w:p w:rsidR="00CC0475" w:rsidRPr="002B15AA" w:rsidRDefault="00CC0475" w:rsidP="00CC0475">
      <w:pPr>
        <w:pStyle w:val="PL"/>
      </w:pPr>
      <w:r w:rsidRPr="002B15AA">
        <w:t xml:space="preserve">      &lt;element name="udrInfo" type="ngc:UdrInfo"/&gt;</w:t>
      </w:r>
    </w:p>
    <w:p w:rsidR="00CC0475" w:rsidRPr="002B15AA" w:rsidRDefault="00CC0475" w:rsidP="00CC0475">
      <w:pPr>
        <w:pStyle w:val="PL"/>
      </w:pPr>
      <w:r w:rsidRPr="002B15AA">
        <w:t xml:space="preserve">      &lt;element name="amfInfo" type="ngc:AmfInfo"/&gt;</w:t>
      </w:r>
    </w:p>
    <w:p w:rsidR="00CC0475" w:rsidRPr="002B15AA" w:rsidRDefault="00CC0475" w:rsidP="00CC0475">
      <w:pPr>
        <w:pStyle w:val="PL"/>
      </w:pPr>
      <w:r w:rsidRPr="002B15AA">
        <w:t xml:space="preserve">      &lt;element name="smfInfo" type="ngc:SmfInfo"/&gt;</w:t>
      </w:r>
    </w:p>
    <w:p w:rsidR="00CC0475" w:rsidRPr="002B15AA" w:rsidRDefault="00CC0475" w:rsidP="00CC0475">
      <w:pPr>
        <w:pStyle w:val="PL"/>
      </w:pPr>
      <w:r w:rsidRPr="002B15AA">
        <w:t xml:space="preserve">      &lt;element name="upfInfo" type="ngc:UpfInfo"/&gt;</w:t>
      </w:r>
    </w:p>
    <w:p w:rsidR="00CC0475" w:rsidRDefault="00CC0475" w:rsidP="00CC0475">
      <w:pPr>
        <w:pStyle w:val="PL"/>
      </w:pPr>
      <w:r w:rsidRPr="002B15AA">
        <w:t xml:space="preserve">      &lt;element name="nfServices" type="ngc:NfServices"/&gt;</w:t>
      </w:r>
    </w:p>
    <w:p w:rsidR="00CC0475" w:rsidRPr="00246ADE" w:rsidRDefault="00CC0475" w:rsidP="00CC0475">
      <w:pPr>
        <w:pStyle w:val="PL"/>
        <w:rPr>
          <w:lang w:eastAsia="zh-CN"/>
        </w:rPr>
      </w:pPr>
      <w:r w:rsidRPr="00246ADE">
        <w:rPr>
          <w:rFonts w:hint="eastAsia"/>
          <w:lang w:eastAsia="zh-CN"/>
        </w:rPr>
        <w:t xml:space="preserve">      </w:t>
      </w:r>
      <w:r w:rsidRPr="00246ADE">
        <w:rPr>
          <w:lang w:eastAsia="zh-CN"/>
        </w:rPr>
        <w:t>&lt;element name="priority" type="integer" minOccurs="0"/&gt;</w:t>
      </w:r>
    </w:p>
    <w:p w:rsidR="00CC0475" w:rsidRPr="00246ADE" w:rsidRDefault="00CC0475" w:rsidP="00CC0475">
      <w:pPr>
        <w:pStyle w:val="PL"/>
      </w:pPr>
      <w:r w:rsidRPr="00246ADE">
        <w:t xml:space="preserve">      &lt;element name="</w:t>
      </w:r>
      <w:r w:rsidRPr="00246ADE">
        <w:rPr>
          <w:rFonts w:cs="Courier New"/>
          <w:sz w:val="18"/>
          <w:lang w:eastAsia="zh-CN"/>
        </w:rPr>
        <w:t>nFSrvGroupId</w:t>
      </w:r>
      <w:r w:rsidRPr="00246ADE">
        <w:t>" type="</w:t>
      </w:r>
      <w:r w:rsidRPr="00246ADE" w:rsidDel="008C5286">
        <w:t xml:space="preserve"> </w:t>
      </w:r>
      <w:r w:rsidRPr="00246ADE">
        <w:rPr>
          <w:rFonts w:cs="Courier New" w:hint="eastAsia"/>
          <w:sz w:val="18"/>
          <w:lang w:eastAsia="zh-CN"/>
        </w:rPr>
        <w:t>string</w:t>
      </w:r>
      <w:r w:rsidRPr="00246ADE">
        <w:t>"/&gt;</w:t>
      </w:r>
    </w:p>
    <w:p w:rsidR="00CC0475" w:rsidRPr="00246ADE" w:rsidRDefault="00CC0475" w:rsidP="00CC0475">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rsidR="00CC0475" w:rsidRPr="00246ADE" w:rsidRDefault="00CC0475" w:rsidP="00CC0475">
      <w:pPr>
        <w:pStyle w:val="PL"/>
      </w:pPr>
      <w:r w:rsidRPr="00246ADE">
        <w:t xml:space="preserve">      &lt;element name="</w:t>
      </w:r>
      <w:r w:rsidRPr="00246ADE">
        <w:rPr>
          <w:rFonts w:cs="Courier New"/>
          <w:sz w:val="18"/>
        </w:rPr>
        <w:t>locality</w:t>
      </w:r>
      <w:r w:rsidRPr="00246ADE">
        <w:t>" type="string"/&gt;</w:t>
      </w:r>
    </w:p>
    <w:p w:rsidR="00CC0475" w:rsidRPr="002B15AA" w:rsidRDefault="00CC0475" w:rsidP="00CC0475">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name="NfServices"&gt;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name="serviceInstanceId" type="string"/&gt;</w:t>
      </w:r>
    </w:p>
    <w:p w:rsidR="00CC0475" w:rsidRPr="002B15AA" w:rsidRDefault="00CC0475" w:rsidP="00CC0475">
      <w:pPr>
        <w:pStyle w:val="PL"/>
      </w:pPr>
      <w:r w:rsidRPr="002B15AA">
        <w:t xml:space="preserve">      &lt;element name="serviceName" type="string"/&gt;</w:t>
      </w:r>
    </w:p>
    <w:p w:rsidR="00CC0475" w:rsidRPr="002B15AA" w:rsidRDefault="00CC0475" w:rsidP="00CC0475">
      <w:pPr>
        <w:pStyle w:val="PL"/>
      </w:pPr>
      <w:r w:rsidRPr="002B15AA">
        <w:t xml:space="preserve">      &lt;element name="version" type="string"/&gt;</w:t>
      </w:r>
    </w:p>
    <w:p w:rsidR="00CC0475" w:rsidRPr="002B15AA" w:rsidRDefault="00CC0475" w:rsidP="00CC0475">
      <w:pPr>
        <w:pStyle w:val="PL"/>
      </w:pPr>
      <w:r w:rsidRPr="002B15AA">
        <w:t xml:space="preserve">      &lt;element name="schema" type="string"/&gt;</w:t>
      </w:r>
    </w:p>
    <w:p w:rsidR="00CC0475" w:rsidRPr="002B15AA" w:rsidRDefault="00CC0475" w:rsidP="00CC0475">
      <w:pPr>
        <w:pStyle w:val="PL"/>
      </w:pPr>
      <w:r w:rsidRPr="002B15AA">
        <w:t xml:space="preserve">      &lt;element name="fqdn" type="string"/&gt;</w:t>
      </w:r>
    </w:p>
    <w:p w:rsidR="00CC0475" w:rsidRPr="002B15AA" w:rsidRDefault="00CC0475" w:rsidP="00CC0475">
      <w:pPr>
        <w:pStyle w:val="PL"/>
      </w:pPr>
      <w:r w:rsidRPr="002B15AA">
        <w:t xml:space="preserve">      &lt;element name="interPlmnFqdn" type="string"/&gt;</w:t>
      </w:r>
    </w:p>
    <w:p w:rsidR="00CC0475" w:rsidRPr="002B15AA" w:rsidRDefault="00CC0475" w:rsidP="00CC0475">
      <w:pPr>
        <w:pStyle w:val="PL"/>
      </w:pPr>
      <w:r w:rsidRPr="002B15AA">
        <w:tab/>
      </w:r>
      <w:r w:rsidRPr="002B15AA">
        <w:tab/>
      </w:r>
      <w:r w:rsidRPr="002B15AA">
        <w:tab/>
        <w:t>&lt;element name="ipEndPoints" type="ngc:IpEndpoints"/&gt;</w:t>
      </w:r>
    </w:p>
    <w:p w:rsidR="00CC0475" w:rsidRPr="002B15AA" w:rsidRDefault="00CC0475" w:rsidP="00CC0475">
      <w:pPr>
        <w:pStyle w:val="PL"/>
      </w:pPr>
      <w:r w:rsidRPr="002B15AA">
        <w:tab/>
      </w:r>
      <w:r w:rsidRPr="002B15AA">
        <w:tab/>
      </w:r>
      <w:r w:rsidRPr="002B15AA">
        <w:tab/>
        <w:t>&lt;element name="apiPrefix" type="string"/&gt;</w:t>
      </w:r>
    </w:p>
    <w:p w:rsidR="00CC0475" w:rsidRPr="002B15AA" w:rsidRDefault="00CC0475" w:rsidP="00CC0475">
      <w:pPr>
        <w:pStyle w:val="PL"/>
      </w:pPr>
      <w:r w:rsidRPr="002B15AA">
        <w:t xml:space="preserve">      &lt;element name="defaultNotificationSubscriptions" type="ngc:DefaultNotificationSubscriptions"/&gt;</w:t>
      </w:r>
    </w:p>
    <w:p w:rsidR="00CC0475" w:rsidRPr="002B15AA" w:rsidRDefault="00CC0475" w:rsidP="00CC0475">
      <w:pPr>
        <w:pStyle w:val="PL"/>
      </w:pPr>
      <w:r w:rsidRPr="002B15AA">
        <w:tab/>
      </w:r>
      <w:r w:rsidRPr="002B15AA">
        <w:tab/>
      </w:r>
      <w:r w:rsidRPr="002B15AA">
        <w:tab/>
        <w:t>&lt;element name="allowedPlmns" type="en:PLMNIdList"/&gt;</w:t>
      </w:r>
    </w:p>
    <w:p w:rsidR="00CC0475" w:rsidRPr="002B15AA" w:rsidRDefault="00CC0475" w:rsidP="00CC0475">
      <w:pPr>
        <w:pStyle w:val="PL"/>
      </w:pPr>
      <w:r w:rsidRPr="002B15AA">
        <w:lastRenderedPageBreak/>
        <w:tab/>
      </w:r>
      <w:r w:rsidRPr="002B15AA">
        <w:tab/>
      </w:r>
      <w:r w:rsidRPr="002B15AA">
        <w:tab/>
        <w:t>&lt;element name="allowedNfTypes" type="ngc:NFTypeList"/&gt;</w:t>
      </w:r>
    </w:p>
    <w:p w:rsidR="00CC0475" w:rsidRPr="002B15AA" w:rsidRDefault="00CC0475" w:rsidP="00CC0475">
      <w:pPr>
        <w:pStyle w:val="PL"/>
      </w:pPr>
      <w:r w:rsidRPr="002B15AA">
        <w:t xml:space="preserve">      &lt;element name="allowedNssais" type="ngc:Nssai"/&gt;</w:t>
      </w:r>
    </w:p>
    <w:p w:rsidR="00CC0475" w:rsidRPr="002B15AA" w:rsidRDefault="00CC0475" w:rsidP="00CC0475">
      <w:pPr>
        <w:pStyle w:val="PL"/>
      </w:pPr>
      <w:r w:rsidRPr="002B15AA">
        <w:tab/>
      </w:r>
      <w:r w:rsidRPr="002B15AA">
        <w:tab/>
      </w:r>
      <w:r w:rsidRPr="002B15AA">
        <w:tab/>
        <w:t>&lt;element name="capacity" type="string"/&gt;</w:t>
      </w:r>
    </w:p>
    <w:p w:rsidR="00CC0475" w:rsidRPr="002B15AA" w:rsidRDefault="00CC0475" w:rsidP="00CC0475">
      <w:pPr>
        <w:pStyle w:val="PL"/>
      </w:pPr>
      <w:r w:rsidRPr="002B15AA">
        <w:tab/>
      </w:r>
      <w:r w:rsidRPr="002B15AA">
        <w:tab/>
      </w:r>
      <w:r w:rsidRPr="002B15AA">
        <w:tab/>
        <w:t>&lt;element name="supportedFeatures" type="string"/&gt;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&lt;simpleType name="NfType"&gt;</w:t>
      </w:r>
    </w:p>
    <w:p w:rsidR="00CC0475" w:rsidRPr="002B15AA" w:rsidRDefault="00CC0475" w:rsidP="00CC0475">
      <w:pPr>
        <w:pStyle w:val="PL"/>
      </w:pPr>
      <w:r w:rsidRPr="002B15AA">
        <w:t xml:space="preserve">    &lt;restriction base="string"&gt;</w:t>
      </w:r>
    </w:p>
    <w:p w:rsidR="00CC0475" w:rsidRPr="002B15AA" w:rsidRDefault="00CC0475" w:rsidP="00CC0475">
      <w:pPr>
        <w:pStyle w:val="PL"/>
      </w:pPr>
      <w:r w:rsidRPr="002B15AA">
        <w:t xml:space="preserve">      &lt;!-- NF name is defined in TS 23.501 --&gt;</w:t>
      </w:r>
    </w:p>
    <w:p w:rsidR="00CC0475" w:rsidRPr="002B15AA" w:rsidRDefault="00CC0475" w:rsidP="00CC0475">
      <w:pPr>
        <w:pStyle w:val="PL"/>
      </w:pPr>
      <w:r w:rsidRPr="002B15AA">
        <w:t xml:space="preserve">      &lt;enumeration value="NRF"/&gt;</w:t>
      </w:r>
    </w:p>
    <w:p w:rsidR="00CC0475" w:rsidRPr="002B15AA" w:rsidRDefault="00CC0475" w:rsidP="00CC0475">
      <w:pPr>
        <w:pStyle w:val="PL"/>
      </w:pPr>
      <w:r w:rsidRPr="002B15AA">
        <w:t xml:space="preserve">      &lt;enumeration value="UDM"/&gt;</w:t>
      </w:r>
    </w:p>
    <w:p w:rsidR="00CC0475" w:rsidRPr="002B15AA" w:rsidRDefault="00CC0475" w:rsidP="00CC0475">
      <w:pPr>
        <w:pStyle w:val="PL"/>
      </w:pPr>
      <w:r w:rsidRPr="002B15AA">
        <w:t xml:space="preserve">      &lt;enumeration value="AMF"/&gt;</w:t>
      </w:r>
    </w:p>
    <w:p w:rsidR="00CC0475" w:rsidRPr="002B15AA" w:rsidRDefault="00CC0475" w:rsidP="00CC0475">
      <w:pPr>
        <w:pStyle w:val="PL"/>
      </w:pPr>
      <w:r w:rsidRPr="002B15AA">
        <w:t xml:space="preserve">      &lt;enumeration value="SMF"/&gt;</w:t>
      </w:r>
    </w:p>
    <w:p w:rsidR="00CC0475" w:rsidRPr="002B15AA" w:rsidRDefault="00CC0475" w:rsidP="00CC0475">
      <w:pPr>
        <w:pStyle w:val="PL"/>
      </w:pPr>
      <w:r w:rsidRPr="002B15AA">
        <w:t xml:space="preserve">      &lt;enumeration value="AUSF"/&gt;</w:t>
      </w:r>
    </w:p>
    <w:p w:rsidR="00CC0475" w:rsidRPr="002B15AA" w:rsidRDefault="00CC0475" w:rsidP="00CC0475">
      <w:pPr>
        <w:pStyle w:val="PL"/>
      </w:pPr>
      <w:r w:rsidRPr="002B15AA">
        <w:t xml:space="preserve">      &lt;enumeration value="NEF"/&gt;</w:t>
      </w:r>
    </w:p>
    <w:p w:rsidR="00CC0475" w:rsidRPr="002B15AA" w:rsidRDefault="00CC0475" w:rsidP="00CC0475">
      <w:pPr>
        <w:pStyle w:val="PL"/>
      </w:pPr>
      <w:r w:rsidRPr="002B15AA">
        <w:t xml:space="preserve">      &lt;enumeration value="PCF"/&gt;</w:t>
      </w:r>
    </w:p>
    <w:p w:rsidR="00CC0475" w:rsidRPr="002B15AA" w:rsidRDefault="00CC0475" w:rsidP="00CC0475">
      <w:pPr>
        <w:pStyle w:val="PL"/>
      </w:pPr>
      <w:r w:rsidRPr="002B15AA">
        <w:t xml:space="preserve">      &lt;enumeration value="SMSF"/&gt;</w:t>
      </w:r>
    </w:p>
    <w:p w:rsidR="00CC0475" w:rsidRPr="002B15AA" w:rsidRDefault="00CC0475" w:rsidP="00CC0475">
      <w:pPr>
        <w:pStyle w:val="PL"/>
      </w:pPr>
      <w:r w:rsidRPr="002B15AA">
        <w:t xml:space="preserve">      &lt;enumeration value="NSSF"/&gt;</w:t>
      </w:r>
    </w:p>
    <w:p w:rsidR="00CC0475" w:rsidRPr="002B15AA" w:rsidRDefault="00CC0475" w:rsidP="00CC0475">
      <w:pPr>
        <w:pStyle w:val="PL"/>
      </w:pPr>
      <w:r w:rsidRPr="002B15AA">
        <w:t xml:space="preserve">      &lt;enumeration value="UDR"/&gt;</w:t>
      </w:r>
    </w:p>
    <w:p w:rsidR="00CC0475" w:rsidRPr="002B15AA" w:rsidRDefault="00CC0475" w:rsidP="00CC0475">
      <w:pPr>
        <w:pStyle w:val="PL"/>
      </w:pPr>
      <w:r w:rsidRPr="002B15AA">
        <w:t xml:space="preserve">      &lt;enumeration value="LMF"/&gt;</w:t>
      </w:r>
    </w:p>
    <w:p w:rsidR="00CC0475" w:rsidRPr="002B15AA" w:rsidRDefault="00CC0475" w:rsidP="00CC0475">
      <w:pPr>
        <w:pStyle w:val="PL"/>
      </w:pPr>
      <w:r w:rsidRPr="002B15AA">
        <w:t xml:space="preserve">      &lt;enumeration value="GMLC"/&gt;</w:t>
      </w:r>
    </w:p>
    <w:p w:rsidR="00CC0475" w:rsidRPr="002B15AA" w:rsidRDefault="00CC0475" w:rsidP="00CC0475">
      <w:pPr>
        <w:pStyle w:val="PL"/>
      </w:pPr>
      <w:r w:rsidRPr="002B15AA">
        <w:t xml:space="preserve">      &lt;enumeration value="5GEIR"/&gt;</w:t>
      </w:r>
    </w:p>
    <w:p w:rsidR="00CC0475" w:rsidRPr="002B15AA" w:rsidRDefault="00CC0475" w:rsidP="00CC0475">
      <w:pPr>
        <w:pStyle w:val="PL"/>
      </w:pPr>
      <w:r w:rsidRPr="002B15AA">
        <w:t xml:space="preserve">      &lt;enumeration value="SEPP"/&gt;</w:t>
      </w:r>
    </w:p>
    <w:p w:rsidR="00CC0475" w:rsidRPr="002B15AA" w:rsidRDefault="00CC0475" w:rsidP="00CC0475">
      <w:pPr>
        <w:pStyle w:val="PL"/>
      </w:pPr>
      <w:r w:rsidRPr="002B15AA">
        <w:t xml:space="preserve">      &lt;enumeration value="UPF"/&gt;</w:t>
      </w:r>
    </w:p>
    <w:p w:rsidR="00CC0475" w:rsidRPr="002B15AA" w:rsidRDefault="00CC0475" w:rsidP="00CC0475">
      <w:pPr>
        <w:pStyle w:val="PL"/>
      </w:pPr>
      <w:r w:rsidRPr="002B15AA">
        <w:t xml:space="preserve">      &lt;enumeration value="N3IWF"/&gt;</w:t>
      </w:r>
    </w:p>
    <w:p w:rsidR="00CC0475" w:rsidRPr="002B15AA" w:rsidRDefault="00CC0475" w:rsidP="00CC0475">
      <w:pPr>
        <w:pStyle w:val="PL"/>
      </w:pPr>
      <w:r w:rsidRPr="002B15AA">
        <w:t xml:space="preserve">      &lt;enumeration value="AF"/&gt;</w:t>
      </w:r>
    </w:p>
    <w:p w:rsidR="00CC0475" w:rsidRPr="002B15AA" w:rsidRDefault="00CC0475" w:rsidP="00CC0475">
      <w:pPr>
        <w:pStyle w:val="PL"/>
      </w:pPr>
      <w:r w:rsidRPr="002B15AA">
        <w:t xml:space="preserve">      &lt;enumeration value="UDSF"/&gt;</w:t>
      </w:r>
    </w:p>
    <w:p w:rsidR="00CC0475" w:rsidRPr="002B15AA" w:rsidRDefault="00CC0475" w:rsidP="00CC0475">
      <w:pPr>
        <w:pStyle w:val="PL"/>
      </w:pPr>
      <w:r w:rsidRPr="002B15AA">
        <w:t xml:space="preserve">      &lt;enumeration value="DN"/&gt;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w:t>
      </w:r>
    </w:p>
    <w:p w:rsidR="00CC0475" w:rsidRPr="002B15AA" w:rsidRDefault="00CC0475" w:rsidP="00CC0475">
      <w:pPr>
        <w:pStyle w:val="PL"/>
      </w:pPr>
      <w:r w:rsidRPr="002B15AA">
        <w:t xml:space="preserve">  &lt;complexType name="NFTypeList"&gt;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name="NFType" type="ngc:NfType"/&gt;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Default="00CC0475" w:rsidP="00CC0475">
      <w:pPr>
        <w:pStyle w:val="PL"/>
        <w:ind w:leftChars="200" w:left="400"/>
      </w:pPr>
      <w:r>
        <w:t>&lt;complexType name="LocalEndPoint"&gt;</w:t>
      </w:r>
    </w:p>
    <w:p w:rsidR="00CC0475" w:rsidRDefault="00CC0475" w:rsidP="00CC0475">
      <w:pPr>
        <w:pStyle w:val="PL"/>
        <w:tabs>
          <w:tab w:val="clear" w:pos="768"/>
          <w:tab w:val="left" w:pos="605"/>
        </w:tabs>
        <w:ind w:leftChars="200" w:left="400"/>
      </w:pPr>
      <w:r>
        <w:tab/>
        <w:t>&lt;sequence&gt;</w:t>
      </w:r>
    </w:p>
    <w:p w:rsidR="00CC0475" w:rsidRDefault="00CC0475" w:rsidP="00CC0475">
      <w:pPr>
        <w:pStyle w:val="PL"/>
        <w:tabs>
          <w:tab w:val="clear" w:pos="384"/>
          <w:tab w:val="left" w:pos="880"/>
        </w:tabs>
      </w:pPr>
      <w:r>
        <w:tab/>
        <w:t>&lt;element name="ipv4Address" type="string"/&gt;</w:t>
      </w:r>
    </w:p>
    <w:p w:rsidR="00CC0475" w:rsidRDefault="00CC0475" w:rsidP="00CC0475">
      <w:pPr>
        <w:pStyle w:val="PL"/>
      </w:pPr>
      <w:r>
        <w:tab/>
      </w:r>
      <w:r>
        <w:tab/>
        <w:t>&lt;element name="ipv6Address" type="string"/&gt;</w:t>
      </w:r>
    </w:p>
    <w:p w:rsidR="00CC0475" w:rsidRDefault="00CC0475" w:rsidP="00CC0475">
      <w:pPr>
        <w:pStyle w:val="PL"/>
      </w:pPr>
      <w:r>
        <w:tab/>
      </w:r>
      <w:r>
        <w:tab/>
        <w:t>&lt;element name="ipv6Prefix" type="string"/&gt;</w:t>
      </w:r>
    </w:p>
    <w:p w:rsidR="00CC0475" w:rsidRDefault="00CC0475" w:rsidP="00CC0475">
      <w:pPr>
        <w:pStyle w:val="PL"/>
      </w:pPr>
      <w:r>
        <w:tab/>
      </w:r>
      <w:r>
        <w:tab/>
        <w:t>&lt;element name="vlanId" type="integer"/&gt;</w:t>
      </w:r>
    </w:p>
    <w:p w:rsidR="00CC0475" w:rsidRDefault="00CC0475" w:rsidP="00CC0475">
      <w:pPr>
        <w:pStyle w:val="PL"/>
        <w:ind w:leftChars="200" w:left="400"/>
      </w:pPr>
      <w:r>
        <w:tab/>
        <w:t>&lt;/sequence&gt;</w:t>
      </w:r>
    </w:p>
    <w:p w:rsidR="00CC0475" w:rsidRDefault="00CC0475" w:rsidP="00CC0475">
      <w:pPr>
        <w:pStyle w:val="PL"/>
        <w:ind w:leftChars="200" w:left="400"/>
      </w:pPr>
      <w:r>
        <w:t>&lt;/complexType&gt;</w:t>
      </w:r>
    </w:p>
    <w:p w:rsidR="00CC0475" w:rsidRDefault="00CC0475" w:rsidP="00CC0475">
      <w:pPr>
        <w:pStyle w:val="PL"/>
        <w:ind w:leftChars="200" w:left="400"/>
      </w:pPr>
      <w:r>
        <w:t>&lt;complexType name="RemoteEndPoint"&gt;</w:t>
      </w:r>
    </w:p>
    <w:p w:rsidR="00CC0475" w:rsidRDefault="00CC0475" w:rsidP="00CC0475">
      <w:pPr>
        <w:pStyle w:val="PL"/>
        <w:tabs>
          <w:tab w:val="clear" w:pos="768"/>
          <w:tab w:val="left" w:pos="605"/>
        </w:tabs>
        <w:ind w:leftChars="200" w:left="400"/>
      </w:pPr>
      <w:r>
        <w:tab/>
        <w:t>&lt;sequence&gt;</w:t>
      </w:r>
    </w:p>
    <w:p w:rsidR="00CC0475" w:rsidRDefault="00CC0475" w:rsidP="00CC0475">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rsidR="00CC0475" w:rsidRDefault="00CC0475" w:rsidP="00CC0475">
      <w:pPr>
        <w:pStyle w:val="PL"/>
        <w:ind w:leftChars="200" w:left="400"/>
      </w:pPr>
      <w:r>
        <w:tab/>
        <w:t>&lt;element name="ipv6Address" type="string"/&gt;</w:t>
      </w:r>
    </w:p>
    <w:p w:rsidR="00CC0475" w:rsidRDefault="00CC0475" w:rsidP="00CC0475">
      <w:pPr>
        <w:pStyle w:val="PL"/>
        <w:ind w:leftChars="200" w:left="400"/>
      </w:pPr>
      <w:r>
        <w:tab/>
        <w:t>&lt;element name="ipv6Prefix" type="string"/&gt;</w:t>
      </w:r>
    </w:p>
    <w:p w:rsidR="00CC0475" w:rsidRDefault="00CC0475" w:rsidP="00CC0475">
      <w:pPr>
        <w:pStyle w:val="PL"/>
        <w:tabs>
          <w:tab w:val="clear" w:pos="768"/>
          <w:tab w:val="left" w:pos="605"/>
        </w:tabs>
        <w:ind w:leftChars="200" w:left="400"/>
      </w:pPr>
      <w:r>
        <w:tab/>
        <w:t>&lt;/sequence&gt;</w:t>
      </w:r>
    </w:p>
    <w:p w:rsidR="00CC0475" w:rsidRDefault="00CC0475" w:rsidP="00CC0475">
      <w:pPr>
        <w:pStyle w:val="PL"/>
        <w:ind w:leftChars="200" w:left="400"/>
      </w:pPr>
      <w:r>
        <w:t>&lt;/complexType&gt;</w:t>
      </w:r>
    </w:p>
    <w:p w:rsidR="00CC0475" w:rsidRPr="002B15AA" w:rsidRDefault="00CC0475" w:rsidP="00CC0475">
      <w:pPr>
        <w:pStyle w:val="PL"/>
      </w:pPr>
      <w:r w:rsidRPr="002B15AA">
        <w:t xml:space="preserve">  &lt;complexType name="UdrInfo"&gt;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name="supiRange" type="ngc:SupiRange"/&gt;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name="SupiRange"&gt;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name="start" type="string"/&gt;</w:t>
      </w:r>
    </w:p>
    <w:p w:rsidR="00CC0475" w:rsidRPr="002B15AA" w:rsidRDefault="00CC0475" w:rsidP="00CC0475">
      <w:pPr>
        <w:pStyle w:val="PL"/>
      </w:pPr>
      <w:r w:rsidRPr="002B15AA">
        <w:t xml:space="preserve">      &lt;element name="end" type="string"/&gt;</w:t>
      </w:r>
    </w:p>
    <w:p w:rsidR="00CC0475" w:rsidRPr="002B15AA" w:rsidRDefault="00CC0475" w:rsidP="00CC0475">
      <w:pPr>
        <w:pStyle w:val="PL"/>
      </w:pPr>
      <w:r w:rsidRPr="002B15AA">
        <w:t xml:space="preserve">      &lt;element name="pattern" type="string"/&gt;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name="AmfInfo"&gt;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name="amfSetId" type="ngc:AmfSetId"/&gt;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name="SmfInfo"&gt;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name="dnn" type="string"/&gt;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name="UpfInfo"&gt;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name="snssaiUpfInfo" type="ngc:SnssaiUpfInfo"/&gt;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name="SnssaiUpfInfo"&gt;</w:t>
      </w:r>
    </w:p>
    <w:p w:rsidR="00CC0475" w:rsidRPr="002B15AA" w:rsidRDefault="00CC0475" w:rsidP="00CC0475">
      <w:pPr>
        <w:pStyle w:val="PL"/>
      </w:pPr>
      <w:r w:rsidRPr="002B15AA">
        <w:lastRenderedPageBreak/>
        <w:t xml:space="preserve">    &lt;sequence&gt;</w:t>
      </w:r>
    </w:p>
    <w:p w:rsidR="00CC0475" w:rsidRPr="002B15AA" w:rsidRDefault="00CC0475" w:rsidP="00CC0475">
      <w:pPr>
        <w:pStyle w:val="PL"/>
      </w:pPr>
      <w:r w:rsidRPr="002B15AA">
        <w:t xml:space="preserve">      &lt;element name="sNssai" type="ngc:SNssai"/&gt;</w:t>
      </w:r>
    </w:p>
    <w:p w:rsidR="00CC0475" w:rsidRPr="002B15AA" w:rsidRDefault="00CC0475" w:rsidP="00CC0475">
      <w:pPr>
        <w:pStyle w:val="PL"/>
      </w:pPr>
      <w:r w:rsidRPr="002B15AA">
        <w:t xml:space="preserve">      &lt;element name="dnnUpfInfoList" type="ngc:DnnUpfInfoList"/&gt;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name="DnnUpfInfoList"&gt;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name="dnn" type="string"/&gt;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&lt;complexType name="DefaultNotificationSubscription"&gt;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name="notificationType" type="ngc:NotificationType"/&gt;</w:t>
      </w:r>
    </w:p>
    <w:p w:rsidR="00CC0475" w:rsidRPr="002B15AA" w:rsidRDefault="00CC0475" w:rsidP="00CC0475">
      <w:pPr>
        <w:pStyle w:val="PL"/>
      </w:pPr>
      <w:r w:rsidRPr="002B15AA">
        <w:t xml:space="preserve">      &lt;element name="callbackUri" type="string"/&gt;</w:t>
      </w:r>
    </w:p>
    <w:p w:rsidR="00CC0475" w:rsidRPr="002B15AA" w:rsidRDefault="00CC0475" w:rsidP="00CC0475">
      <w:pPr>
        <w:pStyle w:val="PL"/>
      </w:pPr>
      <w:r w:rsidRPr="002B15AA">
        <w:t xml:space="preserve">      &lt;element name="n1MessageClass" type="string"/&gt;</w:t>
      </w:r>
    </w:p>
    <w:p w:rsidR="00CC0475" w:rsidRPr="002B15AA" w:rsidRDefault="00CC0475" w:rsidP="00CC0475">
      <w:pPr>
        <w:pStyle w:val="PL"/>
      </w:pPr>
      <w:r w:rsidRPr="002B15AA">
        <w:t xml:space="preserve">      &lt;element name="n2InformationClass" type="string"/&gt;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&lt;simpleType name="NotificationType"&gt;</w:t>
      </w:r>
    </w:p>
    <w:p w:rsidR="00CC0475" w:rsidRPr="002B15AA" w:rsidRDefault="00CC0475" w:rsidP="00CC0475">
      <w:pPr>
        <w:pStyle w:val="PL"/>
      </w:pPr>
      <w:r w:rsidRPr="002B15AA">
        <w:t xml:space="preserve">    &lt;restriction base="string"&gt;</w:t>
      </w:r>
    </w:p>
    <w:p w:rsidR="00CC0475" w:rsidRPr="002B15AA" w:rsidRDefault="00CC0475" w:rsidP="00CC0475">
      <w:pPr>
        <w:pStyle w:val="PL"/>
      </w:pPr>
      <w:r w:rsidRPr="002B15AA">
        <w:t xml:space="preserve">      &lt;enumeration value="N1_MESSAGES"/&gt;</w:t>
      </w:r>
    </w:p>
    <w:p w:rsidR="00CC0475" w:rsidRPr="002B15AA" w:rsidRDefault="00CC0475" w:rsidP="00CC0475">
      <w:pPr>
        <w:pStyle w:val="PL"/>
      </w:pPr>
      <w:r w:rsidRPr="002B15AA">
        <w:t xml:space="preserve">      &lt;enumeration value="N2_INFORMATION"/&gt;</w:t>
      </w:r>
    </w:p>
    <w:p w:rsidR="00CC0475" w:rsidRPr="002B15AA" w:rsidRDefault="00CC0475" w:rsidP="00CC0475">
      <w:pPr>
        <w:pStyle w:val="PL"/>
      </w:pPr>
      <w:r w:rsidRPr="002B15AA">
        <w:t xml:space="preserve">      &lt;enumeration value="LOCATION_NOTIFICATION"/&gt;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w:t>
      </w:r>
    </w:p>
    <w:p w:rsidR="00CC0475" w:rsidRPr="002B15AA" w:rsidRDefault="00CC0475" w:rsidP="00CC0475">
      <w:pPr>
        <w:pStyle w:val="PL"/>
      </w:pPr>
      <w:r w:rsidRPr="002B15AA">
        <w:t xml:space="preserve">  &lt;simpleType name="TransportProtocol"&gt;</w:t>
      </w:r>
    </w:p>
    <w:p w:rsidR="00CC0475" w:rsidRPr="002B15AA" w:rsidRDefault="00CC0475" w:rsidP="00CC0475">
      <w:pPr>
        <w:pStyle w:val="PL"/>
      </w:pPr>
      <w:r w:rsidRPr="002B15AA">
        <w:t xml:space="preserve">    &lt;restriction base="string"&gt;</w:t>
      </w:r>
    </w:p>
    <w:p w:rsidR="00CC0475" w:rsidRPr="002B15AA" w:rsidRDefault="00CC0475" w:rsidP="00CC0475">
      <w:pPr>
        <w:pStyle w:val="PL"/>
      </w:pPr>
      <w:r w:rsidRPr="002B15AA">
        <w:t xml:space="preserve">      &lt;enumeration value="TCP"/&gt;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w:t>
      </w:r>
    </w:p>
    <w:p w:rsidR="00CC0475" w:rsidRPr="002B15AA" w:rsidRDefault="00CC0475" w:rsidP="00CC0475">
      <w:pPr>
        <w:pStyle w:val="PL"/>
      </w:pPr>
      <w:r w:rsidRPr="002B15AA">
        <w:t xml:space="preserve">  &lt;simpleType name="NfStatus"&gt;</w:t>
      </w:r>
    </w:p>
    <w:p w:rsidR="00CC0475" w:rsidRPr="002B15AA" w:rsidRDefault="00CC0475" w:rsidP="00CC0475">
      <w:pPr>
        <w:pStyle w:val="PL"/>
      </w:pPr>
      <w:r w:rsidRPr="002B15AA">
        <w:t xml:space="preserve">    &lt;restriction base="string"&gt;</w:t>
      </w:r>
    </w:p>
    <w:p w:rsidR="00CC0475" w:rsidRPr="002B15AA" w:rsidRDefault="00CC0475" w:rsidP="00CC0475">
      <w:pPr>
        <w:pStyle w:val="PL"/>
      </w:pPr>
      <w:r w:rsidRPr="002B15AA">
        <w:t xml:space="preserve">      &lt;enumeration value="REGISTERED"/&gt;</w:t>
      </w:r>
    </w:p>
    <w:p w:rsidR="00CC0475" w:rsidRPr="002B15AA" w:rsidRDefault="00CC0475" w:rsidP="00CC0475">
      <w:pPr>
        <w:pStyle w:val="PL"/>
      </w:pPr>
      <w:r w:rsidRPr="002B15AA">
        <w:t xml:space="preserve">      &lt;enumeration value="SUSPENDED"/&gt;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w:t>
      </w:r>
    </w:p>
    <w:p w:rsidR="00CC0475" w:rsidRPr="002B15AA" w:rsidRDefault="00CC0475" w:rsidP="00CC0475">
      <w:pPr>
        <w:pStyle w:val="PL"/>
      </w:pPr>
      <w:r w:rsidRPr="002B15AA">
        <w:t xml:space="preserve">  &lt;complexType name="NfRegistrationData"&gt;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name="heartBeatTimer" type="integer"/&gt;</w:t>
      </w:r>
    </w:p>
    <w:p w:rsidR="00CC0475" w:rsidRPr="002B15AA" w:rsidRDefault="00CC0475" w:rsidP="00CC0475">
      <w:pPr>
        <w:pStyle w:val="PL"/>
      </w:pPr>
      <w:r w:rsidRPr="002B15AA">
        <w:t xml:space="preserve">      &lt;element name="nfProfile" type="ngc:NfProfile"/&gt;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  </w:t>
      </w:r>
    </w:p>
    <w:p w:rsidR="00CC0475" w:rsidRPr="002B15AA" w:rsidRDefault="00CC0475" w:rsidP="00CC0475">
      <w:pPr>
        <w:pStyle w:val="PL"/>
      </w:pPr>
      <w:r w:rsidRPr="002B15AA">
        <w:t xml:space="preserve">  &lt;complexType name="NSI</w:t>
      </w:r>
      <w:ins w:id="756" w:author="Deepanshu Gautam" w:date="2020-01-14T15:07:00Z">
        <w:r>
          <w:t>I</w:t>
        </w:r>
      </w:ins>
      <w:del w:id="757" w:author="Deepanshu Gautam" w:date="2020-01-14T15:07:00Z">
        <w:r w:rsidRPr="002B15AA" w:rsidDel="00940C28">
          <w:delText>L</w:delText>
        </w:r>
      </w:del>
      <w:r w:rsidRPr="002B15AA">
        <w:t>dList"&gt;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name="nSIId" type="string"/&gt;</w:t>
      </w:r>
    </w:p>
    <w:p w:rsidR="00CC0475" w:rsidRPr="002B15AA" w:rsidRDefault="00CC0475" w:rsidP="00CC0475">
      <w:pPr>
        <w:pStyle w:val="PL"/>
      </w:pPr>
      <w:r w:rsidRPr="002B15AA">
        <w:t xml:space="preserve">        &lt;!-- NSI Id is defined in TS 29.531 --&gt;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  </w:t>
      </w:r>
    </w:p>
    <w:p w:rsidR="00CC0475" w:rsidRPr="002B15AA" w:rsidRDefault="00CC0475" w:rsidP="00CC0475">
      <w:pPr>
        <w:pStyle w:val="PL"/>
      </w:pPr>
      <w:r w:rsidRPr="002B15AA">
        <w:t xml:space="preserve">  &lt;complexType name="</w:t>
      </w:r>
      <w:r>
        <w:t>SnssaiList</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name="sNssai" type="ngc:SNssai"/&gt;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  </w:t>
      </w:r>
    </w:p>
    <w:p w:rsidR="00CC0475" w:rsidRPr="002B15AA" w:rsidRDefault="00CC0475" w:rsidP="00CC0475">
      <w:pPr>
        <w:pStyle w:val="PL"/>
      </w:pPr>
      <w:r w:rsidRPr="002B15AA">
        <w:t xml:space="preserve">  &lt;complexType name="SNssai"&gt;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name="sst" type="ngc:Sst" minOccurs="0"/&gt;</w:t>
      </w:r>
    </w:p>
    <w:p w:rsidR="00CC0475" w:rsidRPr="002B15AA" w:rsidRDefault="00CC0475" w:rsidP="00CC0475">
      <w:pPr>
        <w:pStyle w:val="PL"/>
      </w:pPr>
      <w:r w:rsidRPr="002B15AA">
        <w:t xml:space="preserve">      &lt;element name="sd" type="ngc:Sd"/&gt;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&lt;simpleType name="Sst"&gt;</w:t>
      </w:r>
    </w:p>
    <w:p w:rsidR="00CC0475" w:rsidRPr="002B15AA" w:rsidRDefault="00CC0475" w:rsidP="00CC0475">
      <w:pPr>
        <w:pStyle w:val="PL"/>
      </w:pPr>
      <w:r w:rsidRPr="002B15AA">
        <w:t xml:space="preserve">    &lt;restriction base="integer"&gt;</w:t>
      </w:r>
    </w:p>
    <w:p w:rsidR="00CC0475" w:rsidRPr="002B15AA" w:rsidRDefault="00CC0475" w:rsidP="00CC0475">
      <w:pPr>
        <w:pStyle w:val="PL"/>
      </w:pPr>
      <w:r w:rsidRPr="002B15AA">
        <w:t xml:space="preserve">      &lt;maxInclusive value="255"/&gt;</w:t>
      </w:r>
    </w:p>
    <w:p w:rsidR="00CC0475" w:rsidRPr="002B15AA" w:rsidRDefault="00CC0475" w:rsidP="00CC0475">
      <w:pPr>
        <w:pStyle w:val="PL"/>
      </w:pPr>
      <w:r w:rsidRPr="002B15AA">
        <w:t xml:space="preserve">      &lt;!-- SST is 1-octets length and defined in TS 23.003 --&gt;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  </w:t>
      </w:r>
    </w:p>
    <w:p w:rsidR="00CC0475" w:rsidRPr="002B15AA" w:rsidRDefault="00CC0475" w:rsidP="00CC0475">
      <w:pPr>
        <w:pStyle w:val="PL"/>
      </w:pPr>
      <w:r w:rsidRPr="002B15AA">
        <w:t xml:space="preserve">  &lt;simpleType name="Sd"&gt;</w:t>
      </w:r>
    </w:p>
    <w:p w:rsidR="00CC0475" w:rsidRPr="002B15AA" w:rsidRDefault="00CC0475" w:rsidP="00CC0475">
      <w:pPr>
        <w:pStyle w:val="PL"/>
      </w:pPr>
      <w:r w:rsidRPr="002B15AA">
        <w:t xml:space="preserve">    &lt;restriction base="integer"&gt;</w:t>
      </w:r>
    </w:p>
    <w:p w:rsidR="00CC0475" w:rsidRPr="002B15AA" w:rsidRDefault="00CC0475" w:rsidP="00CC0475">
      <w:pPr>
        <w:pStyle w:val="PL"/>
      </w:pPr>
      <w:r w:rsidRPr="002B15AA">
        <w:t xml:space="preserve">      &lt;maxInclusive value="65535"/&gt;</w:t>
      </w:r>
    </w:p>
    <w:p w:rsidR="00CC0475" w:rsidRPr="002B15AA" w:rsidRDefault="00CC0475" w:rsidP="00CC0475">
      <w:pPr>
        <w:pStyle w:val="PL"/>
      </w:pPr>
      <w:r w:rsidRPr="002B15AA">
        <w:t xml:space="preserve">      &lt;!-- SST is 2-octets length and defined in TS 23.003 --&gt;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&lt;/complexType&gt;  </w:t>
      </w:r>
    </w:p>
    <w:p w:rsidR="00CC0475" w:rsidRPr="002B15AA" w:rsidRDefault="00CC0475" w:rsidP="00CC0475">
      <w:pPr>
        <w:pStyle w:val="PL"/>
      </w:pPr>
      <w:r w:rsidRPr="002B15AA">
        <w:t xml:space="preserve">  &lt;simpleType name="WeightFactor"&gt;</w:t>
      </w:r>
    </w:p>
    <w:p w:rsidR="00CC0475" w:rsidRPr="002B15AA" w:rsidRDefault="00CC0475" w:rsidP="00CC0475">
      <w:pPr>
        <w:pStyle w:val="PL"/>
      </w:pPr>
      <w:r w:rsidRPr="002B15AA">
        <w:t xml:space="preserve">    &lt;restriction base="integer"&gt;</w:t>
      </w:r>
    </w:p>
    <w:p w:rsidR="00CC0475" w:rsidRPr="002B15AA" w:rsidRDefault="00CC0475" w:rsidP="00CC0475">
      <w:pPr>
        <w:pStyle w:val="PL"/>
      </w:pPr>
      <w:r w:rsidRPr="002B15AA">
        <w:t xml:space="preserve">    &lt;/restriction&gt;</w:t>
      </w:r>
    </w:p>
    <w:p w:rsidR="00CC0475" w:rsidRDefault="00CC0475" w:rsidP="00CC0475">
      <w:pPr>
        <w:pStyle w:val="PL"/>
      </w:pPr>
      <w:r w:rsidRPr="002B15AA">
        <w:t xml:space="preserve">  &lt;/simpleType&gt; </w:t>
      </w:r>
    </w:p>
    <w:p w:rsidR="00CC0475" w:rsidRDefault="00CC0475" w:rsidP="00CC0475">
      <w:pPr>
        <w:pStyle w:val="PL"/>
      </w:pPr>
    </w:p>
    <w:p w:rsidR="00CC0475" w:rsidRPr="002B15AA" w:rsidRDefault="00CC0475" w:rsidP="00CC0475">
      <w:pPr>
        <w:pStyle w:val="PL"/>
      </w:pPr>
      <w:r w:rsidRPr="002B15AA">
        <w:t xml:space="preserve">  &lt;simpleType name="</w:t>
      </w:r>
      <w:r>
        <w:t>SEPP</w:t>
      </w:r>
      <w:r w:rsidRPr="00A27988">
        <w:t>Type</w:t>
      </w:r>
      <w:r w:rsidRPr="002B15AA">
        <w:t>"&gt;</w:t>
      </w:r>
    </w:p>
    <w:p w:rsidR="00CC0475" w:rsidRPr="002B15AA" w:rsidRDefault="00CC0475" w:rsidP="00CC0475">
      <w:pPr>
        <w:pStyle w:val="PL"/>
      </w:pPr>
      <w:r w:rsidRPr="002B15AA">
        <w:t xml:space="preserve">    &lt;restriction base="string"&gt;</w:t>
      </w:r>
    </w:p>
    <w:p w:rsidR="00CC0475" w:rsidRPr="002B15AA" w:rsidRDefault="00CC0475" w:rsidP="00CC0475">
      <w:pPr>
        <w:pStyle w:val="PL"/>
      </w:pPr>
      <w:r w:rsidRPr="002B15AA">
        <w:lastRenderedPageBreak/>
        <w:t xml:space="preserve">      &lt;enumeration value="</w:t>
      </w:r>
      <w:r>
        <w:t>CSEPP</w:t>
      </w:r>
      <w:r w:rsidRPr="002B15AA">
        <w:t>"/&gt;</w:t>
      </w:r>
    </w:p>
    <w:p w:rsidR="00CC0475" w:rsidRPr="002B15AA" w:rsidRDefault="00CC0475" w:rsidP="00CC0475">
      <w:pPr>
        <w:pStyle w:val="PL"/>
      </w:pPr>
      <w:r w:rsidRPr="002B15AA">
        <w:t xml:space="preserve">      &lt;enumeration value="</w:t>
      </w:r>
      <w:r>
        <w:t>PSEPP</w:t>
      </w:r>
      <w:r w:rsidRPr="002B15AA">
        <w:t>"/&gt;</w:t>
      </w:r>
    </w:p>
    <w:p w:rsidR="00CC0475" w:rsidRPr="002B15AA" w:rsidRDefault="00CC0475" w:rsidP="00CC0475">
      <w:pPr>
        <w:pStyle w:val="PL"/>
      </w:pPr>
      <w:r w:rsidRPr="002B15AA">
        <w:t xml:space="preserve">    &lt;/restriction&gt;</w:t>
      </w:r>
    </w:p>
    <w:p w:rsidR="00CC0475" w:rsidRDefault="00CC0475" w:rsidP="00CC0475">
      <w:pPr>
        <w:pStyle w:val="PL"/>
      </w:pPr>
      <w:r w:rsidRPr="002B15AA">
        <w:t xml:space="preserve">  &lt;/simpleType&gt;</w:t>
      </w:r>
    </w:p>
    <w:p w:rsidR="00CC0475" w:rsidRDefault="00CC0475" w:rsidP="00CC0475">
      <w:pPr>
        <w:pStyle w:val="PL"/>
      </w:pPr>
    </w:p>
    <w:p w:rsidR="00CC0475" w:rsidRPr="002B15AA" w:rsidRDefault="00CC0475" w:rsidP="00CC0475">
      <w:pPr>
        <w:pStyle w:val="PL"/>
      </w:pPr>
      <w:r w:rsidRPr="002B15AA">
        <w:t xml:space="preserve">  &lt;complexType name="</w:t>
      </w:r>
      <w:r>
        <w:rPr>
          <w:rFonts w:cs="Courier New"/>
          <w:lang w:eastAsia="zh-CN"/>
        </w:rPr>
        <w:t>SupportedFunc</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w:t>
      </w:r>
      <w:r>
        <w:t>function</w:t>
      </w:r>
      <w:r w:rsidRPr="002B15AA">
        <w:t>" type="</w:t>
      </w:r>
      <w:r>
        <w:t>string</w:t>
      </w:r>
      <w:r w:rsidRPr="002B15AA">
        <w:t>"/&gt;</w:t>
      </w:r>
    </w:p>
    <w:p w:rsidR="00CC0475" w:rsidRPr="002B15AA" w:rsidRDefault="00CC0475" w:rsidP="00CC0475">
      <w:pPr>
        <w:pStyle w:val="PL"/>
      </w:pPr>
      <w:r w:rsidRPr="002B15AA">
        <w:t xml:space="preserve">      &lt;element name="</w:t>
      </w:r>
      <w:r>
        <w:t>policy</w:t>
      </w:r>
      <w:r w:rsidRPr="002B15AA">
        <w:t>" type="</w:t>
      </w:r>
      <w:r>
        <w:t>string</w:t>
      </w:r>
      <w:r w:rsidRPr="002B15AA">
        <w:t>"</w:t>
      </w:r>
      <w:r w:rsidRPr="00A27988">
        <w:t xml:space="preserve"> </w:t>
      </w:r>
      <w:r w:rsidRPr="002B15AA">
        <w:t>minOccurs="0"/&gt;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Default="00CC0475" w:rsidP="00CC0475">
      <w:pPr>
        <w:pStyle w:val="PL"/>
      </w:pPr>
    </w:p>
    <w:p w:rsidR="00CC0475" w:rsidRPr="002B15AA" w:rsidRDefault="00CC0475" w:rsidP="00CC0475">
      <w:pPr>
        <w:pStyle w:val="PL"/>
      </w:pPr>
      <w:r w:rsidRPr="002B15AA">
        <w:t xml:space="preserve">  &lt;complexType name="</w:t>
      </w:r>
      <w:r>
        <w:rPr>
          <w:rFonts w:cs="Courier New"/>
          <w:lang w:eastAsia="zh-CN"/>
        </w:rPr>
        <w:t>SupportedFuncList</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Default="00CC0475" w:rsidP="00CC0475">
      <w:pPr>
        <w:pStyle w:val="PL"/>
      </w:pPr>
    </w:p>
    <w:p w:rsidR="00CC0475" w:rsidRPr="002B15AA" w:rsidRDefault="00CC0475" w:rsidP="00CC0475">
      <w:pPr>
        <w:pStyle w:val="PL"/>
      </w:pPr>
      <w:r w:rsidRPr="002B15AA">
        <w:t xml:space="preserve">  &lt;simpleType name="</w:t>
      </w:r>
      <w:r w:rsidRPr="00A27988">
        <w:t>CommModelType</w:t>
      </w:r>
      <w:r w:rsidRPr="002B15AA">
        <w:t>"&gt;</w:t>
      </w:r>
    </w:p>
    <w:p w:rsidR="00CC0475" w:rsidRPr="002B15AA" w:rsidRDefault="00CC0475" w:rsidP="00CC0475">
      <w:pPr>
        <w:pStyle w:val="PL"/>
      </w:pPr>
      <w:r w:rsidRPr="002B15AA">
        <w:t xml:space="preserve">    &lt;restriction base="string"&gt;</w:t>
      </w:r>
    </w:p>
    <w:p w:rsidR="00CC0475" w:rsidRPr="002B15AA" w:rsidRDefault="00CC0475" w:rsidP="00CC0475">
      <w:pPr>
        <w:pStyle w:val="PL"/>
      </w:pPr>
      <w:r w:rsidRPr="002B15AA">
        <w:t xml:space="preserve">      &lt;enumeration value="</w:t>
      </w:r>
      <w:r w:rsidRPr="00A27988">
        <w:t>DIRECT_COMMUNICATION_WO_NRF</w:t>
      </w:r>
      <w:r w:rsidRPr="002B15AA">
        <w:t>"/&gt;</w:t>
      </w:r>
    </w:p>
    <w:p w:rsidR="00CC0475" w:rsidRPr="002B15AA" w:rsidRDefault="00CC0475" w:rsidP="00CC0475">
      <w:pPr>
        <w:pStyle w:val="PL"/>
      </w:pPr>
      <w:r w:rsidRPr="002B15AA">
        <w:t xml:space="preserve">      &lt;enumeration value="</w:t>
      </w:r>
      <w:r w:rsidRPr="00A27988">
        <w:t>DIRECT_COMMUNICATION_WITH_NRF</w:t>
      </w:r>
      <w:r w:rsidRPr="002B15AA">
        <w:t>"/&gt;</w:t>
      </w:r>
    </w:p>
    <w:p w:rsidR="00CC0475" w:rsidRPr="002B15AA" w:rsidRDefault="00CC0475" w:rsidP="00CC0475">
      <w:pPr>
        <w:pStyle w:val="PL"/>
      </w:pPr>
      <w:r w:rsidRPr="002B15AA">
        <w:t xml:space="preserve">      &lt;enumeration value="</w:t>
      </w:r>
      <w:r w:rsidRPr="00A27988">
        <w:t>INDIRECT_COMMUNICATION_WO_DEDICATED_DISCOVERY</w:t>
      </w:r>
      <w:r w:rsidRPr="002B15AA">
        <w:t>"/&gt;</w:t>
      </w:r>
    </w:p>
    <w:p w:rsidR="00CC0475" w:rsidRPr="002B15AA" w:rsidRDefault="00CC0475" w:rsidP="00CC0475">
      <w:pPr>
        <w:pStyle w:val="PL"/>
      </w:pPr>
      <w:r w:rsidRPr="002B15AA">
        <w:t xml:space="preserve">      &lt;enumeration value="</w:t>
      </w:r>
      <w:r w:rsidRPr="00A27988">
        <w:t>INDIRECT_COMMUNICATION_WITH_DEDICATED_DISCOVERY</w:t>
      </w:r>
      <w:r w:rsidRPr="002B15AA">
        <w:t>"/&gt;</w:t>
      </w:r>
    </w:p>
    <w:p w:rsidR="00CC0475" w:rsidRPr="002B15AA" w:rsidRDefault="00CC0475" w:rsidP="00CC0475">
      <w:pPr>
        <w:pStyle w:val="PL"/>
      </w:pPr>
      <w:r w:rsidRPr="002B15AA">
        <w:t xml:space="preserve">    &lt;/restriction&gt;</w:t>
      </w:r>
    </w:p>
    <w:p w:rsidR="00CC0475" w:rsidRPr="002B15AA" w:rsidRDefault="00CC0475" w:rsidP="00CC0475">
      <w:pPr>
        <w:pStyle w:val="PL"/>
      </w:pPr>
      <w:r w:rsidRPr="002B15AA">
        <w:t xml:space="preserve">  &lt;/simpleType&gt;</w:t>
      </w:r>
    </w:p>
    <w:p w:rsidR="00CC0475" w:rsidRPr="002B15AA" w:rsidRDefault="00CC0475" w:rsidP="00CC0475">
      <w:pPr>
        <w:pStyle w:val="PL"/>
      </w:pPr>
    </w:p>
    <w:p w:rsidR="00CC0475" w:rsidRPr="002B15AA" w:rsidRDefault="00CC0475" w:rsidP="00CC0475">
      <w:pPr>
        <w:pStyle w:val="PL"/>
      </w:pPr>
      <w:r w:rsidRPr="002B15AA">
        <w:t xml:space="preserve">  &lt;complexType name="</w:t>
      </w:r>
      <w:r>
        <w:rPr>
          <w:lang w:val="en-US"/>
        </w:rPr>
        <w:t>CommModel</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w:t>
      </w:r>
      <w:r>
        <w:rPr>
          <w:rFonts w:cs="Courier New"/>
          <w:sz w:val="18"/>
        </w:rPr>
        <w:t>groupId</w:t>
      </w:r>
      <w:r w:rsidRPr="002B15AA">
        <w:t>" type="</w:t>
      </w:r>
      <w:r>
        <w:t>integer</w:t>
      </w:r>
      <w:r w:rsidRPr="002B15AA">
        <w:t>"/&gt;</w:t>
      </w:r>
    </w:p>
    <w:p w:rsidR="00CC0475" w:rsidRDefault="00CC0475" w:rsidP="00CC0475">
      <w:pPr>
        <w:pStyle w:val="PL"/>
      </w:pPr>
      <w:r w:rsidRPr="002B15AA">
        <w:t xml:space="preserve">      &lt;element name="</w:t>
      </w:r>
      <w:r>
        <w:rPr>
          <w:rFonts w:cs="Courier New"/>
          <w:sz w:val="18"/>
        </w:rPr>
        <w:t>commModelType</w:t>
      </w:r>
      <w:r w:rsidRPr="002B15AA">
        <w:t>" type="</w:t>
      </w:r>
      <w:r>
        <w:t>ngc:CommModelType</w:t>
      </w:r>
      <w:r w:rsidRPr="002B15AA">
        <w:t>"/&gt;</w:t>
      </w:r>
    </w:p>
    <w:p w:rsidR="00CC0475" w:rsidRPr="002B15AA" w:rsidRDefault="00CC0475" w:rsidP="00CC0475">
      <w:pPr>
        <w:pStyle w:val="PL"/>
      </w:pPr>
      <w:r w:rsidRPr="002B15AA">
        <w:t xml:space="preserve">      &lt;element name="</w:t>
      </w:r>
      <w:r>
        <w:rPr>
          <w:rFonts w:cs="Courier New"/>
          <w:sz w:val="18"/>
        </w:rPr>
        <w:t>targetNFServiceList</w:t>
      </w:r>
      <w:r w:rsidRPr="002B15AA">
        <w:t>" type="</w:t>
      </w:r>
      <w:r>
        <w:t>xn:dnlist</w:t>
      </w:r>
      <w:r w:rsidRPr="002B15AA">
        <w:t>"/&gt;</w:t>
      </w:r>
    </w:p>
    <w:p w:rsidR="00CC0475" w:rsidRDefault="00CC0475" w:rsidP="00CC0475">
      <w:pPr>
        <w:pStyle w:val="PL"/>
      </w:pPr>
      <w:r w:rsidRPr="002B15AA">
        <w:t xml:space="preserve">      &lt;element name="</w:t>
      </w:r>
      <w:r>
        <w:rPr>
          <w:rFonts w:cs="Courier New"/>
          <w:sz w:val="18"/>
        </w:rPr>
        <w:t>commModelConfiguration</w:t>
      </w:r>
      <w:r w:rsidRPr="002B15AA">
        <w:t>" type="</w:t>
      </w:r>
      <w:r>
        <w:t>string</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Default="00CC0475" w:rsidP="00CC0475">
      <w:pPr>
        <w:pStyle w:val="PL"/>
      </w:pPr>
    </w:p>
    <w:p w:rsidR="00CC0475" w:rsidRPr="002B15AA" w:rsidRDefault="00CC0475" w:rsidP="00CC0475">
      <w:pPr>
        <w:pStyle w:val="PL"/>
      </w:pPr>
      <w:r w:rsidRPr="002B15AA">
        <w:t xml:space="preserve">  &lt;complexType name="</w:t>
      </w:r>
      <w:r>
        <w:rPr>
          <w:lang w:val="en-US"/>
        </w:rPr>
        <w:t>CommModel</w:t>
      </w:r>
      <w:r>
        <w:rPr>
          <w:rFonts w:cs="Courier New"/>
          <w:lang w:eastAsia="zh-CN"/>
        </w:rPr>
        <w:t>List</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w:t>
      </w:r>
      <w:r>
        <w:rPr>
          <w:lang w:val="en-US"/>
        </w:rPr>
        <w:t>commModel</w:t>
      </w:r>
      <w:r w:rsidRPr="002B15AA">
        <w:t>" type="</w:t>
      </w:r>
      <w:r>
        <w:t>ngc:</w:t>
      </w:r>
      <w:r>
        <w:rPr>
          <w:lang w:val="en-US"/>
        </w:rPr>
        <w:t>CommModel</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Default="00CC0475" w:rsidP="00CC0475">
      <w:pPr>
        <w:pStyle w:val="PL"/>
      </w:pPr>
    </w:p>
    <w:p w:rsidR="00CC0475" w:rsidRPr="002B15AA" w:rsidRDefault="00CC0475" w:rsidP="00CC0475">
      <w:pPr>
        <w:pStyle w:val="PL"/>
      </w:pPr>
      <w:r w:rsidRPr="002B15AA">
        <w:t xml:space="preserve">  &lt;complexType name="</w:t>
      </w:r>
      <w:r>
        <w:rPr>
          <w:lang w:val="en-US"/>
        </w:rPr>
        <w:t>CapabilityList</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w:t>
      </w:r>
      <w:r>
        <w:rPr>
          <w:lang w:val="en-US"/>
        </w:rPr>
        <w:t>capability</w:t>
      </w:r>
      <w:r w:rsidRPr="002B15AA">
        <w:t>" type="</w:t>
      </w:r>
      <w:r>
        <w:t>string</w:t>
      </w:r>
      <w:r w:rsidRPr="002B15AA">
        <w:t>"/&gt;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&lt;/complexType&gt;</w:t>
      </w:r>
    </w:p>
    <w:p w:rsidR="00CC0475" w:rsidRPr="002B15AA" w:rsidRDefault="00CC0475" w:rsidP="00CC0475">
      <w:pPr>
        <w:pStyle w:val="PL"/>
      </w:pPr>
    </w:p>
    <w:p w:rsidR="00CC0475" w:rsidRPr="002B15AA" w:rsidRDefault="00CC0475" w:rsidP="00CC0475">
      <w:pPr>
        <w:pStyle w:val="PL"/>
      </w:pPr>
      <w:r w:rsidRPr="002B15AA">
        <w:t xml:space="preserve">  &lt;element name="AMFFunction"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name="aMFIdentifier" type="ngc:aMFIdentifier"/&gt;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58" w:author="Deepanshu Gautam" w:date="2020-01-14T15:01:00Z"/>
        </w:rPr>
      </w:pPr>
      <w:r w:rsidRPr="002B15AA">
        <w:t xml:space="preserve">                  &lt;element name="</w:t>
      </w:r>
      <w:r>
        <w:t>snssaiList</w:t>
      </w:r>
      <w:r w:rsidRPr="002B15AA">
        <w:t>" type="ngc:</w:t>
      </w:r>
      <w:r>
        <w:t>SnssaiList</w:t>
      </w:r>
      <w:r w:rsidRPr="002B15AA">
        <w:t>" minOccurs="0"/&gt;</w:t>
      </w:r>
    </w:p>
    <w:p w:rsidR="00CC0475" w:rsidRPr="002B15AA" w:rsidRDefault="00CC0475" w:rsidP="00CC0475">
      <w:pPr>
        <w:pStyle w:val="PL"/>
      </w:pPr>
      <w:ins w:id="759" w:author="Deepanshu Gautam" w:date="2020-01-14T15:01:00Z">
        <w:r>
          <w:tab/>
        </w:r>
        <w:r>
          <w:tab/>
        </w:r>
        <w:r>
          <w:tab/>
        </w:r>
        <w:r>
          <w:tab/>
        </w:r>
        <w:r>
          <w:tab/>
        </w:r>
        <w:r w:rsidRPr="002B15AA">
          <w:t>&lt;element name="nSIIdList" type="ngc:NSIIdList" minOccurs="0"/&gt;</w:t>
        </w:r>
      </w:ins>
    </w:p>
    <w:p w:rsidR="00CC0475" w:rsidRDefault="00CC0475" w:rsidP="00CC0475">
      <w:pPr>
        <w:pStyle w:val="PL"/>
      </w:pPr>
      <w:r w:rsidRPr="002B15AA">
        <w:t xml:space="preserve">                  &lt;element name="aMFSet" type="xn:dn" minOccurs="0"/&gt;   </w:t>
      </w:r>
    </w:p>
    <w:p w:rsidR="00CC0475" w:rsidRDefault="00CC0475" w:rsidP="00CC0475">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tab/>
      </w:r>
      <w:r w:rsidRPr="00E71FF5">
        <w:t>&lt;element name="measurements" type="xn:MeasurementTypesAndGPsList" minOccurs="0"/&gt;</w:t>
      </w:r>
    </w:p>
    <w:p w:rsidR="00CC0475" w:rsidRPr="002B15AA" w:rsidRDefault="00CC0475" w:rsidP="00CC047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rsidR="00CC0475" w:rsidRDefault="00CC0475" w:rsidP="00CC047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ref="ngc:EP_N2"/&gt;</w:t>
      </w:r>
    </w:p>
    <w:p w:rsidR="00CC0475" w:rsidRPr="002B15AA" w:rsidRDefault="00CC0475" w:rsidP="00CC0475">
      <w:pPr>
        <w:pStyle w:val="PL"/>
      </w:pPr>
      <w:r w:rsidRPr="002B15AA">
        <w:t xml:space="preserve">              &lt;element ref="ngc:EP_N8"/&gt;</w:t>
      </w:r>
    </w:p>
    <w:p w:rsidR="00CC0475" w:rsidRPr="002B15AA" w:rsidRDefault="00CC0475" w:rsidP="00CC0475">
      <w:pPr>
        <w:pStyle w:val="PL"/>
      </w:pPr>
      <w:r w:rsidRPr="002B15AA">
        <w:t xml:space="preserve">              &lt;element ref="ngc:EP_N11"/&gt;</w:t>
      </w:r>
    </w:p>
    <w:p w:rsidR="00CC0475" w:rsidRPr="002B15AA" w:rsidRDefault="00CC0475" w:rsidP="00CC0475">
      <w:pPr>
        <w:pStyle w:val="PL"/>
      </w:pPr>
      <w:r w:rsidRPr="002B15AA">
        <w:t xml:space="preserve">              &lt;element ref="ngc:EP_N12"/&gt;</w:t>
      </w:r>
    </w:p>
    <w:p w:rsidR="00CC0475" w:rsidRPr="002B15AA" w:rsidRDefault="00CC0475" w:rsidP="00CC0475">
      <w:pPr>
        <w:pStyle w:val="PL"/>
      </w:pPr>
      <w:r w:rsidRPr="002B15AA">
        <w:t xml:space="preserve">              &lt;element ref="ngc:EP_N14"/&gt;</w:t>
      </w:r>
    </w:p>
    <w:p w:rsidR="00CC0475" w:rsidRPr="002B15AA" w:rsidRDefault="00CC0475" w:rsidP="00CC0475">
      <w:pPr>
        <w:pStyle w:val="PL"/>
      </w:pPr>
      <w:r w:rsidRPr="002B15AA">
        <w:lastRenderedPageBreak/>
        <w:t xml:space="preserve">              &lt;element ref="ngc:EP_N15"/&gt;</w:t>
      </w:r>
    </w:p>
    <w:p w:rsidR="00CC0475" w:rsidRPr="002B15AA" w:rsidRDefault="00CC0475" w:rsidP="00CC0475">
      <w:pPr>
        <w:pStyle w:val="PL"/>
      </w:pPr>
      <w:r w:rsidRPr="002B15AA">
        <w:t xml:space="preserve">              &lt;element ref="ngc:EP_N17"/&gt;</w:t>
      </w:r>
    </w:p>
    <w:p w:rsidR="00CC0475" w:rsidRPr="002B15AA" w:rsidRDefault="00CC0475" w:rsidP="00CC0475">
      <w:pPr>
        <w:pStyle w:val="PL"/>
      </w:pPr>
      <w:r w:rsidRPr="002B15AA">
        <w:t xml:space="preserve">              &lt;element ref="ngc:EP_N22"/&gt;</w:t>
      </w:r>
    </w:p>
    <w:p w:rsidR="00CC0475" w:rsidRPr="002B15AA" w:rsidRDefault="00CC0475" w:rsidP="00CC0475">
      <w:pPr>
        <w:pStyle w:val="PL"/>
      </w:pPr>
      <w:r w:rsidRPr="002B15AA">
        <w:t xml:space="preserve">              &lt;element ref="ngc:EP_N26"/&gt;</w:t>
      </w:r>
    </w:p>
    <w:p w:rsidR="00CC0475" w:rsidRPr="002B15AA" w:rsidRDefault="00CC0475" w:rsidP="00CC0475">
      <w:pPr>
        <w:pStyle w:val="PL"/>
      </w:pPr>
      <w:r w:rsidRPr="002B15AA">
        <w:t xml:space="preserve">              &lt;element ref="ngc:EP_N20"/&gt;</w:t>
      </w:r>
    </w:p>
    <w:p w:rsidR="00CC0475" w:rsidRPr="002B15AA" w:rsidRDefault="00CC0475" w:rsidP="00CC0475">
      <w:pPr>
        <w:pStyle w:val="PL"/>
      </w:pPr>
      <w:r w:rsidRPr="002B15AA">
        <w:t xml:space="preserve">              &lt;element ref="ngc:EP_NLS"/&gt;</w:t>
      </w:r>
    </w:p>
    <w:p w:rsidR="00CC0475" w:rsidRPr="002B15AA" w:rsidRDefault="00CC0475" w:rsidP="00CC0475">
      <w:pPr>
        <w:pStyle w:val="PL"/>
      </w:pPr>
      <w:r w:rsidRPr="002B15AA">
        <w:t xml:space="preserve">              &lt;element ref="ngc:EP_NLG"/&gt;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Default="00CC0475" w:rsidP="00CC0475">
      <w:pPr>
        <w:pStyle w:val="PL"/>
      </w:pPr>
      <w:r w:rsidRPr="002B15AA">
        <w:t xml:space="preserve">  </w:t>
      </w:r>
    </w:p>
    <w:p w:rsidR="00CC0475" w:rsidRPr="002B15AA" w:rsidRDefault="00CC0475" w:rsidP="00CC0475">
      <w:pPr>
        <w:pStyle w:val="PL"/>
      </w:pPr>
      <w:r w:rsidRPr="002B15AA">
        <w:t>&lt;element name="SMFFunction"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w:t>
      </w:r>
      <w:r>
        <w:t>nRT</w:t>
      </w:r>
      <w:r w:rsidRPr="002B15AA">
        <w:t>ACList" type="ngc:N</w:t>
      </w:r>
      <w:r>
        <w:t>r</w:t>
      </w:r>
      <w:r w:rsidRPr="002B15AA">
        <w:t>TACList"/&gt;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60" w:author="Deepanshu Gautam" w:date="2020-01-14T15:01: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61" w:author="Deepanshu Gautam" w:date="2020-01-14T15:01: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tab/>
      </w:r>
      <w:r w:rsidRPr="00E71FF5">
        <w:t>&lt;element name="measurements" type="xn:MeasurementTypesAndGPsList" minOccurs="0"/&gt;</w:t>
      </w:r>
    </w:p>
    <w:p w:rsidR="00CC0475" w:rsidRPr="002B15AA" w:rsidRDefault="00CC0475" w:rsidP="00CC047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rsidR="00CC0475" w:rsidRDefault="00CC0475" w:rsidP="00CC047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ref="ngc:EP_N4"/&gt;</w:t>
      </w:r>
    </w:p>
    <w:p w:rsidR="00CC0475" w:rsidRPr="002B15AA" w:rsidRDefault="00CC0475" w:rsidP="00CC0475">
      <w:pPr>
        <w:pStyle w:val="PL"/>
      </w:pPr>
      <w:r w:rsidRPr="002B15AA">
        <w:t xml:space="preserve">              &lt;element ref="ngc:EP_N10"/&gt;</w:t>
      </w:r>
    </w:p>
    <w:p w:rsidR="00CC0475" w:rsidRPr="002B15AA" w:rsidRDefault="00CC0475" w:rsidP="00CC0475">
      <w:pPr>
        <w:pStyle w:val="PL"/>
      </w:pPr>
      <w:r w:rsidRPr="002B15AA">
        <w:t xml:space="preserve">              &lt;element ref="ngc:EP_N11"/&gt;</w:t>
      </w:r>
    </w:p>
    <w:p w:rsidR="00CC0475" w:rsidRPr="002B15AA" w:rsidRDefault="00CC0475" w:rsidP="00CC0475">
      <w:pPr>
        <w:pStyle w:val="PL"/>
      </w:pPr>
      <w:r w:rsidRPr="002B15AA">
        <w:t xml:space="preserve">              &lt;element ref="ngc:EP_N7"/&gt;</w:t>
      </w:r>
    </w:p>
    <w:p w:rsidR="00CC0475" w:rsidRPr="002B15AA" w:rsidRDefault="00CC0475" w:rsidP="00CC0475">
      <w:pPr>
        <w:pStyle w:val="PL"/>
      </w:pPr>
      <w:r w:rsidRPr="002B15AA">
        <w:t xml:space="preserve">              &lt;element ref="ngc:EP_N16"/&gt;</w:t>
      </w:r>
    </w:p>
    <w:p w:rsidR="00CC0475" w:rsidRPr="002B15AA" w:rsidRDefault="00CC0475" w:rsidP="00CC0475">
      <w:pPr>
        <w:pStyle w:val="PL"/>
      </w:pPr>
      <w:r w:rsidRPr="002B15AA">
        <w:t xml:space="preserve">              &lt;element ref="ngc:EP_S5C"/&gt;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Default="00CC0475" w:rsidP="00CC0475">
      <w:pPr>
        <w:pStyle w:val="PL"/>
      </w:pPr>
      <w:r w:rsidRPr="002B15AA">
        <w:t xml:space="preserve">  </w:t>
      </w:r>
    </w:p>
    <w:p w:rsidR="00CC0475" w:rsidRPr="002B15AA" w:rsidRDefault="00CC0475" w:rsidP="00CC0475">
      <w:pPr>
        <w:pStyle w:val="PL"/>
      </w:pPr>
      <w:r w:rsidRPr="002B15AA">
        <w:t>&lt;element name="UPFFunction"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w:t>
      </w:r>
      <w:r>
        <w:t>nRT</w:t>
      </w:r>
      <w:r w:rsidRPr="002B15AA">
        <w:t>ACList" type="ngc:N</w:t>
      </w:r>
      <w:r>
        <w:t>r</w:t>
      </w:r>
      <w:r w:rsidRPr="002B15AA">
        <w:t>TACList"/&gt;</w:t>
      </w:r>
    </w:p>
    <w:p w:rsidR="00CC0475" w:rsidRDefault="00CC0475" w:rsidP="00CC0475">
      <w:pPr>
        <w:pStyle w:val="PL"/>
        <w:rPr>
          <w:ins w:id="762" w:author="Deepanshu Gautam" w:date="2020-01-14T15:01: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63" w:author="Deepanshu Gautam" w:date="2020-01-14T15:01: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tab/>
      </w:r>
      <w:r w:rsidRPr="00E71FF5">
        <w:t>&lt;element name="measurements" type="xn:MeasurementTypesAndGPsList" minOccurs="0"/&gt;</w:t>
      </w:r>
    </w:p>
    <w:p w:rsidR="00CC0475" w:rsidRDefault="00CC0475" w:rsidP="00CC047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rsidR="00CC0475" w:rsidRPr="002B15AA" w:rsidRDefault="00CC0475" w:rsidP="00CC047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lastRenderedPageBreak/>
        <w:t xml:space="preserve">              &lt;element ref="ngc:EP_N4"/&gt;</w:t>
      </w:r>
    </w:p>
    <w:p w:rsidR="00CC0475" w:rsidRPr="002B15AA" w:rsidRDefault="00CC0475" w:rsidP="00CC0475">
      <w:pPr>
        <w:pStyle w:val="PL"/>
      </w:pPr>
      <w:r w:rsidRPr="002B15AA">
        <w:t xml:space="preserve">              &lt;element ref="ngc:EP_N3"/&gt;</w:t>
      </w:r>
    </w:p>
    <w:p w:rsidR="00CC0475" w:rsidRPr="002B15AA" w:rsidRDefault="00CC0475" w:rsidP="00CC0475">
      <w:pPr>
        <w:pStyle w:val="PL"/>
      </w:pPr>
      <w:r w:rsidRPr="002B15AA">
        <w:t xml:space="preserve">              &lt;element ref="ngc:EP_N9"/&gt;</w:t>
      </w:r>
    </w:p>
    <w:p w:rsidR="00CC0475" w:rsidRPr="002B15AA" w:rsidRDefault="00CC0475" w:rsidP="00CC0475">
      <w:pPr>
        <w:pStyle w:val="PL"/>
      </w:pPr>
      <w:r w:rsidRPr="002B15AA">
        <w:t xml:space="preserve">              &lt;element ref="ngc:EP_S5U"/&gt;</w:t>
      </w:r>
    </w:p>
    <w:p w:rsidR="00CC0475" w:rsidRPr="002B15AA" w:rsidRDefault="00CC0475" w:rsidP="00CC0475">
      <w:pPr>
        <w:pStyle w:val="PL"/>
      </w:pPr>
      <w:r w:rsidRPr="002B15AA">
        <w:t xml:space="preserve">              &lt;element ref="ngc:EP_N6"/&gt;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name="N3IWFFunction"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Default="00CC0475" w:rsidP="00CC0475">
      <w:pPr>
        <w:pStyle w:val="PL"/>
      </w:pPr>
      <w:r w:rsidRPr="002B15AA">
        <w:t xml:space="preserve">                  &lt;element name="pLMNIdList" type="en:PLMNIdList"/&gt;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tab/>
      </w:r>
      <w:r w:rsidRPr="00E71FF5">
        <w:t>&lt;element name="measurements" type="xn:MeasurementTypesAndGPsList" minOccurs="0"/&gt;</w:t>
      </w:r>
    </w:p>
    <w:p w:rsidR="00CC0475" w:rsidRPr="002B15AA" w:rsidRDefault="00CC0475" w:rsidP="00CC047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ref="ngc:EP_N2"/&gt;</w:t>
      </w:r>
    </w:p>
    <w:p w:rsidR="00CC0475" w:rsidRPr="002B15AA" w:rsidRDefault="00CC0475" w:rsidP="00CC0475">
      <w:pPr>
        <w:pStyle w:val="PL"/>
      </w:pPr>
      <w:r w:rsidRPr="002B15AA">
        <w:t xml:space="preserve">              &lt;element ref="ngc:EP_N3"/&gt;</w:t>
      </w:r>
    </w:p>
    <w:p w:rsidR="00CC0475" w:rsidRDefault="00CC0475" w:rsidP="00CC0475">
      <w:pPr>
        <w:pStyle w:val="PL"/>
        <w:tabs>
          <w:tab w:val="clear" w:pos="1152"/>
          <w:tab w:val="left" w:pos="1325"/>
        </w:tabs>
      </w:pPr>
      <w:r w:rsidRPr="002B15AA">
        <w:t xml:space="preserve">              &lt;element ref="xn:VsDataContainer"/&gt;</w:t>
      </w:r>
    </w:p>
    <w:p w:rsidR="00CC0475" w:rsidRPr="002B15AA" w:rsidRDefault="00CC0475" w:rsidP="00CC0475">
      <w:pPr>
        <w:pStyle w:val="PL"/>
        <w:tabs>
          <w:tab w:val="clear" w:pos="1152"/>
          <w:tab w:val="left" w:pos="1325"/>
        </w:tabs>
      </w:pPr>
      <w:r>
        <w:tab/>
      </w:r>
      <w:r>
        <w:tab/>
      </w:r>
      <w:r>
        <w:tab/>
      </w:r>
      <w:r w:rsidRPr="000B1A4A">
        <w:t>&lt;element ref="xn:MeasurementControl"/&gt;</w:t>
      </w:r>
    </w:p>
    <w:p w:rsidR="00CC0475" w:rsidRPr="002B15AA" w:rsidRDefault="00CC0475" w:rsidP="00CC0475">
      <w:pPr>
        <w:pStyle w:val="PL"/>
      </w:pP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name="PCFFunction"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 /&gt;</w:t>
      </w:r>
    </w:p>
    <w:p w:rsidR="00CC0475" w:rsidRPr="002B15AA" w:rsidRDefault="00CC0475" w:rsidP="00CC0475">
      <w:pPr>
        <w:pStyle w:val="PL"/>
      </w:pPr>
      <w:r w:rsidRPr="002B15AA">
        <w:t xml:space="preserve">                  &lt;element name="sBIFqdn" type="string" /&gt;</w:t>
      </w:r>
    </w:p>
    <w:p w:rsidR="00CC0475" w:rsidRDefault="00CC0475" w:rsidP="00CC0475">
      <w:pPr>
        <w:pStyle w:val="PL"/>
        <w:tabs>
          <w:tab w:val="clear" w:pos="1920"/>
          <w:tab w:val="left" w:pos="1760"/>
        </w:tabs>
        <w:rPr>
          <w:ins w:id="764" w:author="Deepanshu Gautam" w:date="2020-01-14T15:02:00Z"/>
        </w:rPr>
      </w:pPr>
      <w:r w:rsidRPr="002B15AA">
        <w:t xml:space="preserve">                  &lt;element name="</w:t>
      </w:r>
      <w:r>
        <w:t>snssaiList</w:t>
      </w:r>
      <w:r w:rsidRPr="002B15AA">
        <w:t>" type="ngc:</w:t>
      </w:r>
      <w:r>
        <w:t>SnssaiList</w:t>
      </w:r>
      <w:r w:rsidRPr="002B15AA">
        <w:t>" minOccurs="0"/&gt;</w:t>
      </w:r>
    </w:p>
    <w:p w:rsidR="00CC0475" w:rsidRDefault="00CC0475" w:rsidP="00CC0475">
      <w:pPr>
        <w:pStyle w:val="PL"/>
        <w:tabs>
          <w:tab w:val="clear" w:pos="1920"/>
          <w:tab w:val="left" w:pos="1760"/>
        </w:tabs>
      </w:pPr>
      <w:ins w:id="765" w:author="Deepanshu Gautam" w:date="2020-01-14T15:02: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tab/>
      </w:r>
      <w:r w:rsidRPr="00E71FF5">
        <w:t>&lt;element name="measurements" type="xn:MeasurementTypesAndGPsList" minOccurs="0"/&gt;</w:t>
      </w:r>
    </w:p>
    <w:p w:rsidR="00CC0475" w:rsidRDefault="00CC0475" w:rsidP="00CC047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rsidR="00CC0475" w:rsidRPr="002B15AA" w:rsidRDefault="00CC0475" w:rsidP="00CC047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ref="ngc:EP_N7"/&gt;</w:t>
      </w:r>
    </w:p>
    <w:p w:rsidR="00CC0475" w:rsidRPr="002B15AA" w:rsidRDefault="00CC0475" w:rsidP="00CC0475">
      <w:pPr>
        <w:pStyle w:val="PL"/>
      </w:pPr>
      <w:r w:rsidRPr="002B15AA">
        <w:t xml:space="preserve">              &lt;element ref="ngc:EP_N15"/&gt;</w:t>
      </w:r>
    </w:p>
    <w:p w:rsidR="00CC0475" w:rsidRPr="002B15AA" w:rsidRDefault="00CC0475" w:rsidP="00CC0475">
      <w:pPr>
        <w:pStyle w:val="PL"/>
      </w:pPr>
      <w:r w:rsidRPr="002B15AA">
        <w:t xml:space="preserve">              &lt;element ref="ngc:EP_N16"/&gt;</w:t>
      </w:r>
    </w:p>
    <w:p w:rsidR="00CC0475" w:rsidRPr="002B15AA" w:rsidRDefault="00CC0475" w:rsidP="00CC0475">
      <w:pPr>
        <w:pStyle w:val="PL"/>
      </w:pPr>
      <w:r w:rsidRPr="002B15AA">
        <w:t xml:space="preserve">              &lt;element ref="ngc:EP_N5"/&gt;</w:t>
      </w:r>
    </w:p>
    <w:p w:rsidR="00CC0475" w:rsidRPr="002B15AA" w:rsidRDefault="00CC0475" w:rsidP="00CC0475">
      <w:pPr>
        <w:pStyle w:val="PL"/>
      </w:pPr>
      <w:r w:rsidRPr="002B15AA">
        <w:t xml:space="preserve">              &lt;element ref="ngc:EP_Rx"/&gt;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lastRenderedPageBreak/>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name="AUSFFunction"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66" w:author="Deepanshu Gautam" w:date="2020-01-14T15:02: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67" w:author="Deepanshu Gautam" w:date="2020-01-14T15:02: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Pr="002B15AA" w:rsidRDefault="00CC0475" w:rsidP="00CC047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ref="ngc:EP_N12"/&gt;</w:t>
      </w:r>
    </w:p>
    <w:p w:rsidR="00CC0475" w:rsidRPr="002B15AA" w:rsidRDefault="00CC0475" w:rsidP="00CC0475">
      <w:pPr>
        <w:pStyle w:val="PL"/>
      </w:pPr>
      <w:r w:rsidRPr="002B15AA">
        <w:t xml:space="preserve">              &lt;element ref="ngc:EP_N13"/&gt;</w:t>
      </w:r>
    </w:p>
    <w:p w:rsidR="00CC0475" w:rsidRDefault="00CC0475" w:rsidP="00CC0475">
      <w:pPr>
        <w:pStyle w:val="PL"/>
        <w:tabs>
          <w:tab w:val="clear" w:pos="1152"/>
          <w:tab w:val="left" w:pos="1325"/>
        </w:tabs>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name="UDMFunction"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Default="00CC0475" w:rsidP="00CC0475">
      <w:pPr>
        <w:pStyle w:val="PL"/>
        <w:tabs>
          <w:tab w:val="clear" w:pos="1920"/>
          <w:tab w:val="left" w:pos="1760"/>
        </w:tabs>
        <w:rPr>
          <w:ins w:id="768" w:author="Deepanshu Gautam" w:date="2020-01-14T15:03:00Z"/>
        </w:rPr>
      </w:pPr>
      <w:r w:rsidRPr="002B15AA">
        <w:t xml:space="preserve">                  &lt;element name="</w:t>
      </w:r>
      <w:r>
        <w:t>snssaiList</w:t>
      </w:r>
      <w:r w:rsidRPr="002B15AA">
        <w:t>" type="ngc:</w:t>
      </w:r>
      <w:r>
        <w:t>SnssaiList</w:t>
      </w:r>
      <w:r w:rsidRPr="002B15AA">
        <w:t>" minOccurs="0"/&gt;</w:t>
      </w:r>
    </w:p>
    <w:p w:rsidR="00CC0475" w:rsidRDefault="00CC0475" w:rsidP="00CC0475">
      <w:pPr>
        <w:pStyle w:val="PL"/>
        <w:tabs>
          <w:tab w:val="clear" w:pos="1920"/>
          <w:tab w:val="left" w:pos="1760"/>
        </w:tabs>
      </w:pPr>
      <w:ins w:id="769" w:author="Deepanshu Gautam" w:date="2020-01-14T15:03: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Pr="00246ADE" w:rsidRDefault="00CC0475" w:rsidP="00CC0475">
      <w:pPr>
        <w:pStyle w:val="PL"/>
      </w:pPr>
      <w:r w:rsidRPr="00246ADE">
        <w:tab/>
      </w:r>
      <w:r w:rsidRPr="00246ADE">
        <w:tab/>
        <w:t>&lt;element name="measurements" type="xn:MeasurementTypesAndGPsList" minOccurs="0"/&gt;</w:t>
      </w:r>
    </w:p>
    <w:p w:rsidR="00CC0475" w:rsidRPr="00246ADE" w:rsidRDefault="00CC0475" w:rsidP="00CC0475">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rsidR="00CC0475" w:rsidRPr="002B15AA" w:rsidRDefault="00CC0475" w:rsidP="00CC0475">
      <w:pPr>
        <w:pStyle w:val="PL"/>
      </w:pPr>
      <w:r w:rsidRPr="00246ADE">
        <w:tab/>
      </w:r>
      <w:r w:rsidRPr="00246ADE">
        <w:tab/>
      </w:r>
      <w:r w:rsidRPr="00246ADE">
        <w:tab/>
        <w:t>&lt;/all&gt;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ref="ngc:EP_N8"/&gt;</w:t>
      </w:r>
    </w:p>
    <w:p w:rsidR="00CC0475" w:rsidRPr="002B15AA" w:rsidRDefault="00CC0475" w:rsidP="00CC0475">
      <w:pPr>
        <w:pStyle w:val="PL"/>
      </w:pPr>
      <w:r w:rsidRPr="002B15AA">
        <w:t xml:space="preserve">              &lt;element ref="ngc:EP_N10"/&gt;</w:t>
      </w:r>
    </w:p>
    <w:p w:rsidR="00CC0475" w:rsidRPr="002B15AA" w:rsidRDefault="00CC0475" w:rsidP="00CC0475">
      <w:pPr>
        <w:pStyle w:val="PL"/>
      </w:pPr>
      <w:r w:rsidRPr="002B15AA">
        <w:t xml:space="preserve">              &lt;element ref="ngc:EP_N13"/&gt;              </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name="UDRFunction"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lastRenderedPageBreak/>
        <w:t xml:space="preserve">          </w:t>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70" w:author="Deepanshu Gautam" w:date="2020-01-14T15:03: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71" w:author="Deepanshu Gautam" w:date="2020-01-14T15:03: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Pr="002B15AA" w:rsidRDefault="00CC0475" w:rsidP="00CC0475">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name="UDSFFunction"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72" w:author="Deepanshu Gautam" w:date="2020-01-14T15:03: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73" w:author="Deepanshu Gautam" w:date="2020-01-14T15:03: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Default="00CC0475" w:rsidP="00CC0475">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rsidR="00CC0475" w:rsidRPr="002B15AA" w:rsidRDefault="00CC0475" w:rsidP="00CC047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name="NRFFunction"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Pr="002B15AA" w:rsidRDefault="00CC0475" w:rsidP="00CC0475">
      <w:pPr>
        <w:pStyle w:val="PL"/>
      </w:pPr>
      <w:r w:rsidRPr="002B15AA">
        <w:t xml:space="preserve">                  &lt;element name="nSIIdList" type="ngc:NSIIdList" minOccurs="0"/&gt;                  </w:t>
      </w:r>
    </w:p>
    <w:p w:rsidR="00CC0475" w:rsidRPr="002B15AA" w:rsidRDefault="00CC0475" w:rsidP="00CC0475">
      <w:pPr>
        <w:pStyle w:val="PL"/>
      </w:pPr>
      <w:r w:rsidRPr="002B15AA">
        <w:t xml:space="preserve">                  &lt;element name="nFProfileList" type="ngc:NFProfileList" minOccurs="0"/&gt;                  </w:t>
      </w:r>
    </w:p>
    <w:p w:rsidR="00CC0475" w:rsidRDefault="00CC0475" w:rsidP="00CC0475">
      <w:pPr>
        <w:pStyle w:val="PL"/>
      </w:pPr>
      <w:r w:rsidRPr="002B15AA">
        <w:t xml:space="preserve">                  &lt;element name="</w:t>
      </w:r>
      <w:r>
        <w:t>snssaiList</w:t>
      </w:r>
      <w:r w:rsidRPr="002B15AA">
        <w:t>" type="ngc:</w:t>
      </w:r>
      <w:r>
        <w:t>SnssaiList</w:t>
      </w:r>
      <w:r w:rsidRPr="002B15AA">
        <w:t>" minOccurs="0"/&gt;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Pr="002B15AA" w:rsidRDefault="00CC0475" w:rsidP="00CC047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ref="ngc:EP_N27"/&gt;            </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tab/>
      </w:r>
      <w:r w:rsidRPr="000B1A4A">
        <w:t>&lt;element ref="xn:MeasurementControl"/&gt;</w:t>
      </w:r>
    </w:p>
    <w:p w:rsidR="00CC0475" w:rsidRPr="002B15AA" w:rsidRDefault="00CC0475" w:rsidP="00CC0475">
      <w:pPr>
        <w:pStyle w:val="PL"/>
      </w:pPr>
      <w:r w:rsidRPr="002B15AA">
        <w:lastRenderedPageBreak/>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name="NSSFFunction"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Pr="002B15AA" w:rsidRDefault="00CC0475" w:rsidP="00CC0475">
      <w:pPr>
        <w:pStyle w:val="PL"/>
      </w:pPr>
      <w:r w:rsidRPr="002B15AA">
        <w:t xml:space="preserve">                  &lt;element name="nSIIdList" type="ngc:NSIIdList"/&gt;                  </w:t>
      </w:r>
    </w:p>
    <w:p w:rsidR="00CC0475" w:rsidRDefault="00CC0475" w:rsidP="00CC0475">
      <w:pPr>
        <w:pStyle w:val="PL"/>
      </w:pPr>
      <w:r w:rsidRPr="002B15AA">
        <w:t xml:space="preserve">                  &lt;element name="</w:t>
      </w:r>
      <w:r>
        <w:t>snssaiList</w:t>
      </w:r>
      <w:r w:rsidRPr="002B15AA">
        <w:t xml:space="preserve">" type="ngc: </w:t>
      </w:r>
      <w:r>
        <w:t>SnssaiList</w:t>
      </w:r>
      <w:r w:rsidRPr="002B15AA">
        <w:t>" minOccurs="0"/&gt;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r w:rsidRPr="00E71FF5">
        <w:t>&lt;element name="measurements" type="xn:MeasurementTypesAndGPsList" minOccurs="0"/&gt;</w:t>
      </w:r>
    </w:p>
    <w:p w:rsidR="00CC0475" w:rsidRDefault="00CC0475" w:rsidP="00CC0475">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rsidR="00CC0475" w:rsidRPr="002B15AA" w:rsidRDefault="00CC0475" w:rsidP="00CC047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ref="ngc:EP_N27"/&gt; </w:t>
      </w:r>
    </w:p>
    <w:p w:rsidR="00CC0475" w:rsidRPr="002B15AA" w:rsidRDefault="00CC0475" w:rsidP="00CC0475">
      <w:pPr>
        <w:pStyle w:val="PL"/>
      </w:pPr>
      <w:r w:rsidRPr="002B15AA">
        <w:t xml:space="preserve">              &lt;element ref="ngc:EP_N31"/&gt;                          </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name="SMSFunction"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Default="00CC0475" w:rsidP="00CC0475">
      <w:pPr>
        <w:pStyle w:val="PL"/>
      </w:pPr>
      <w:r w:rsidRPr="002B15AA">
        <w:t xml:space="preserve">                  &lt;element name="sBIFqdn" type="string"/&gt;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Pr="002B15AA" w:rsidRDefault="00CC0475" w:rsidP="00CC0475">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rsidR="00CC0475" w:rsidRDefault="00CC0475" w:rsidP="00CC047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ref="ngc:EP_N20"/&gt; </w:t>
      </w:r>
    </w:p>
    <w:p w:rsidR="00CC0475" w:rsidRPr="002B15AA" w:rsidRDefault="00CC0475" w:rsidP="00CC0475">
      <w:pPr>
        <w:pStyle w:val="PL"/>
      </w:pPr>
      <w:r w:rsidRPr="002B15AA">
        <w:t xml:space="preserve">              &lt;element ref="ngc:EP_N21"/&gt;                          </w:t>
      </w:r>
    </w:p>
    <w:p w:rsidR="00CC0475" w:rsidRPr="002B15AA" w:rsidRDefault="00CC0475" w:rsidP="00CC0475">
      <w:pPr>
        <w:pStyle w:val="PL"/>
      </w:pPr>
      <w:r w:rsidRPr="002B15AA">
        <w:t xml:space="preserve">              &lt;element ref="ngc:EP_MAP_SMSC"/&gt;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name="LMFFunction"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lastRenderedPageBreak/>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Default="00CC0475" w:rsidP="00CC0475">
      <w:pPr>
        <w:pStyle w:val="PL"/>
      </w:pPr>
      <w:r w:rsidRPr="002B15AA">
        <w:t xml:space="preserve">                  &lt;element name="pLMNIdList" type="en:PLMNIdList"/&gt;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r w:rsidRPr="002B15AA">
        <w:t xml:space="preserve">    </w:t>
      </w:r>
    </w:p>
    <w:p w:rsidR="00CC0475" w:rsidRDefault="00CC0475" w:rsidP="00CC0475">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rsidR="00CC0475" w:rsidRPr="002B15AA" w:rsidRDefault="00CC0475" w:rsidP="00CC047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ab/>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ref="ngc:EP_NLS"/&gt; </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name="NGEIRFunction"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74" w:author="Deepanshu Gautam" w:date="2020-01-14T15:04: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75" w:author="Deepanshu Gautam" w:date="2020-01-14T15:04: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Default="00CC0475" w:rsidP="00CC0475">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t xml:space="preserve">                </w:t>
      </w:r>
      <w:r w:rsidRPr="002B15AA">
        <w:t>&lt;/all&gt;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ref="ngc:EP_N17"/&gt; </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name="SEPPFunction"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Default="00CC0475" w:rsidP="00CC0475">
      <w:pPr>
        <w:pStyle w:val="PL"/>
      </w:pPr>
      <w:r w:rsidRPr="002B15AA">
        <w:t xml:space="preserve">                  &lt;element name="pLMNId" type="en:PLMNId"/&gt;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Pr="008306A1" w:rsidRDefault="00CC0475" w:rsidP="00CC0475">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sEPPType</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nn:SEPPType</w:t>
      </w:r>
      <w:r w:rsidRPr="008306A1">
        <w:rPr>
          <w:rFonts w:eastAsia="SimSun"/>
        </w:rPr>
        <w:t>"</w:t>
      </w:r>
      <w:r w:rsidRPr="008306A1">
        <w:rPr>
          <w:rFonts w:eastAsia="MS Mincho"/>
        </w:rPr>
        <w:t>/&gt;</w:t>
      </w:r>
      <w:r w:rsidRPr="008306A1">
        <w:rPr>
          <w:rFonts w:eastAsia="SimSun"/>
        </w:rPr>
        <w:t xml:space="preserve"> </w:t>
      </w:r>
    </w:p>
    <w:p w:rsidR="00CC0475" w:rsidRPr="008306A1" w:rsidRDefault="00CC0475" w:rsidP="00CC0475">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sEPPId</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MS Mincho"/>
        </w:rPr>
        <w:t>/&gt;</w:t>
      </w:r>
      <w:r w:rsidRPr="008306A1">
        <w:rPr>
          <w:rFonts w:eastAsia="SimSun"/>
        </w:rPr>
        <w:t xml:space="preserve"> </w:t>
      </w:r>
    </w:p>
    <w:p w:rsidR="00CC0475" w:rsidRPr="008306A1" w:rsidRDefault="00CC0475" w:rsidP="00CC0475">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fqdn</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string</w:t>
      </w:r>
      <w:r w:rsidRPr="008306A1">
        <w:rPr>
          <w:rFonts w:eastAsia="SimSun"/>
        </w:rPr>
        <w:t>"</w:t>
      </w:r>
      <w:r w:rsidRPr="008306A1">
        <w:rPr>
          <w:rFonts w:eastAsia="MS Mincho"/>
        </w:rPr>
        <w:t>/&gt;</w:t>
      </w:r>
      <w:r w:rsidRPr="008306A1">
        <w:rPr>
          <w:rFonts w:eastAsia="SimSun"/>
        </w:rPr>
        <w:t xml:space="preserve"> </w:t>
      </w:r>
    </w:p>
    <w:p w:rsidR="00CC0475" w:rsidRPr="002B15AA" w:rsidRDefault="00CC0475" w:rsidP="00CC0475">
      <w:pPr>
        <w:pStyle w:val="PL"/>
      </w:pPr>
      <w:r>
        <w:tab/>
      </w:r>
      <w:r>
        <w:tab/>
      </w:r>
      <w:r>
        <w:tab/>
      </w:r>
      <w:r>
        <w:tab/>
      </w:r>
      <w:r w:rsidRPr="00E71FF5">
        <w:t>&lt;element name="measurements" type="xn:MeasurementTypesAndGPsList"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ref="ngc:EP_N32"/&gt; </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lastRenderedPageBreak/>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8306A1" w:rsidRDefault="00CC0475" w:rsidP="00CC0475">
      <w:pPr>
        <w:pStyle w:val="PL"/>
        <w:rPr>
          <w:rFonts w:eastAsia="SimSun"/>
        </w:rPr>
      </w:pPr>
      <w:r w:rsidRPr="008306A1">
        <w:rPr>
          <w:rFonts w:eastAsia="SimSun"/>
        </w:rPr>
        <w:t xml:space="preserve">  &lt;element name="</w:t>
      </w:r>
      <w:r>
        <w:rPr>
          <w:rFonts w:eastAsia="SimSun"/>
        </w:rPr>
        <w:t>External</w:t>
      </w:r>
      <w:r w:rsidRPr="008306A1">
        <w:rPr>
          <w:rFonts w:eastAsia="SimSun"/>
        </w:rPr>
        <w:t>SEPPFunction" substitutionGroup="xn:ManagedElementOptionallyContainedNrmClass"&gt;</w:t>
      </w:r>
    </w:p>
    <w:p w:rsidR="00CC0475" w:rsidRPr="008306A1" w:rsidRDefault="00CC0475" w:rsidP="00CC0475">
      <w:pPr>
        <w:pStyle w:val="PL"/>
        <w:rPr>
          <w:rFonts w:eastAsia="SimSun"/>
        </w:rPr>
      </w:pPr>
      <w:r w:rsidRPr="008306A1">
        <w:rPr>
          <w:rFonts w:eastAsia="SimSun"/>
        </w:rPr>
        <w:t xml:space="preserve">    &lt;complexType&gt;</w:t>
      </w:r>
    </w:p>
    <w:p w:rsidR="00CC0475" w:rsidRPr="008306A1" w:rsidRDefault="00CC0475" w:rsidP="00CC0475">
      <w:pPr>
        <w:pStyle w:val="PL"/>
        <w:rPr>
          <w:rFonts w:eastAsia="SimSun"/>
        </w:rPr>
      </w:pPr>
      <w:r w:rsidRPr="008306A1">
        <w:rPr>
          <w:rFonts w:eastAsia="SimSun"/>
        </w:rPr>
        <w:t xml:space="preserve">      &lt;complexContent&gt;</w:t>
      </w:r>
    </w:p>
    <w:p w:rsidR="00CC0475" w:rsidRPr="008306A1" w:rsidRDefault="00CC0475" w:rsidP="00CC0475">
      <w:pPr>
        <w:pStyle w:val="PL"/>
        <w:rPr>
          <w:rFonts w:eastAsia="SimSun"/>
        </w:rPr>
      </w:pPr>
      <w:r w:rsidRPr="008306A1">
        <w:rPr>
          <w:rFonts w:eastAsia="SimSun"/>
        </w:rPr>
        <w:t xml:space="preserve">        &lt;extension base="xn:NrmClass"&gt;</w:t>
      </w:r>
    </w:p>
    <w:p w:rsidR="00CC0475" w:rsidRPr="008306A1" w:rsidRDefault="00CC0475" w:rsidP="00CC0475">
      <w:pPr>
        <w:pStyle w:val="PL"/>
        <w:rPr>
          <w:rFonts w:eastAsia="SimSun"/>
        </w:rPr>
      </w:pPr>
      <w:r w:rsidRPr="008306A1">
        <w:rPr>
          <w:rFonts w:eastAsia="SimSun"/>
        </w:rPr>
        <w:t xml:space="preserve">          &lt;sequence&gt;</w:t>
      </w:r>
    </w:p>
    <w:p w:rsidR="00CC0475" w:rsidRPr="008306A1" w:rsidRDefault="00CC0475" w:rsidP="00CC0475">
      <w:pPr>
        <w:pStyle w:val="PL"/>
        <w:rPr>
          <w:rFonts w:eastAsia="SimSun"/>
        </w:rPr>
      </w:pPr>
      <w:r w:rsidRPr="008306A1">
        <w:rPr>
          <w:rFonts w:eastAsia="SimSun"/>
        </w:rPr>
        <w:t xml:space="preserve">            &lt;element name="attributes"&gt;</w:t>
      </w:r>
    </w:p>
    <w:p w:rsidR="00CC0475" w:rsidRPr="008306A1" w:rsidRDefault="00CC0475" w:rsidP="00CC0475">
      <w:pPr>
        <w:pStyle w:val="PL"/>
        <w:rPr>
          <w:rFonts w:eastAsia="SimSun"/>
        </w:rPr>
      </w:pPr>
      <w:r w:rsidRPr="008306A1">
        <w:rPr>
          <w:rFonts w:eastAsia="SimSun"/>
        </w:rPr>
        <w:t xml:space="preserve">              &lt;complexType&gt;</w:t>
      </w:r>
    </w:p>
    <w:p w:rsidR="00CC0475" w:rsidRPr="008306A1" w:rsidRDefault="00CC0475" w:rsidP="00CC0475">
      <w:pPr>
        <w:pStyle w:val="PL"/>
        <w:rPr>
          <w:rFonts w:eastAsia="SimSun"/>
        </w:rPr>
      </w:pPr>
      <w:r w:rsidRPr="008306A1">
        <w:rPr>
          <w:rFonts w:eastAsia="SimSun"/>
        </w:rPr>
        <w:t xml:space="preserve">                &lt;all&gt;</w:t>
      </w:r>
    </w:p>
    <w:p w:rsidR="00CC0475" w:rsidRPr="008306A1" w:rsidRDefault="00CC0475" w:rsidP="00CC0475">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t>&lt;element name="userLabel" type="string"/&gt;</w:t>
      </w:r>
    </w:p>
    <w:p w:rsidR="00CC0475" w:rsidRPr="008306A1" w:rsidRDefault="00CC0475" w:rsidP="00CC0475">
      <w:pPr>
        <w:pStyle w:val="PL"/>
        <w:rPr>
          <w:rFonts w:eastAsia="SimSun"/>
        </w:rPr>
      </w:pPr>
      <w:r w:rsidRPr="008306A1">
        <w:rPr>
          <w:rFonts w:eastAsia="SimSun"/>
        </w:rPr>
        <w:t xml:space="preserve">                  &lt;element name="vnfParametersList" type="xn:vnfParametersListType" minOccurs="0"/&gt;</w:t>
      </w:r>
    </w:p>
    <w:p w:rsidR="00CC0475" w:rsidRPr="008306A1" w:rsidRDefault="00CC0475" w:rsidP="00CC0475">
      <w:pPr>
        <w:pStyle w:val="PL"/>
        <w:rPr>
          <w:rFonts w:eastAsia="SimSun"/>
        </w:rPr>
      </w:pPr>
      <w:r w:rsidRPr="008306A1">
        <w:rPr>
          <w:rFonts w:eastAsia="SimSun"/>
        </w:rPr>
        <w:t xml:space="preserve">                  &lt;element name="pLMNId" type="en:PLMNId"/&gt;</w:t>
      </w:r>
    </w:p>
    <w:p w:rsidR="00CC0475" w:rsidRPr="008306A1" w:rsidRDefault="00CC0475" w:rsidP="00CC0475">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sidRPr="008306A1">
        <w:rPr>
          <w:rFonts w:eastAsia="SimSun"/>
          <w:lang w:eastAsia="zh-CN"/>
        </w:rPr>
        <w:t>priority</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SimSun"/>
          <w:lang w:eastAsia="zh-CN"/>
        </w:rPr>
        <w:t xml:space="preserve"> </w:t>
      </w:r>
      <w:r w:rsidRPr="008306A1">
        <w:rPr>
          <w:rFonts w:eastAsia="SimSun" w:hint="eastAsia"/>
          <w:lang w:eastAsia="zh-CN"/>
        </w:rPr>
        <w:t>minOccurs=</w:t>
      </w:r>
      <w:r w:rsidRPr="008306A1">
        <w:rPr>
          <w:rFonts w:eastAsia="SimSun"/>
          <w:lang w:val="fr-FR"/>
        </w:rPr>
        <w:t>"0"</w:t>
      </w:r>
      <w:r w:rsidRPr="008306A1">
        <w:rPr>
          <w:rFonts w:eastAsia="MS Mincho"/>
        </w:rPr>
        <w:t>/&gt;</w:t>
      </w:r>
      <w:r w:rsidRPr="008306A1">
        <w:rPr>
          <w:rFonts w:eastAsia="SimSun"/>
        </w:rPr>
        <w:t xml:space="preserve"> </w:t>
      </w:r>
    </w:p>
    <w:p w:rsidR="00CC0475" w:rsidRPr="008306A1" w:rsidRDefault="00CC0475" w:rsidP="00CC0475">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sEPPId</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MS Mincho"/>
        </w:rPr>
        <w:t>/&gt;</w:t>
      </w:r>
      <w:r w:rsidRPr="008306A1">
        <w:rPr>
          <w:rFonts w:eastAsia="SimSun"/>
        </w:rPr>
        <w:t xml:space="preserve"> </w:t>
      </w:r>
    </w:p>
    <w:p w:rsidR="00CC0475" w:rsidRPr="008306A1" w:rsidRDefault="00CC0475" w:rsidP="00CC0475">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fqdn</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string</w:t>
      </w:r>
      <w:r w:rsidRPr="008306A1">
        <w:rPr>
          <w:rFonts w:eastAsia="SimSun"/>
        </w:rPr>
        <w:t>"</w:t>
      </w:r>
      <w:r w:rsidRPr="008306A1">
        <w:rPr>
          <w:rFonts w:eastAsia="MS Mincho"/>
        </w:rPr>
        <w:t>/&gt;</w:t>
      </w:r>
      <w:r w:rsidRPr="008306A1">
        <w:rPr>
          <w:rFonts w:eastAsia="SimSun"/>
        </w:rPr>
        <w:t xml:space="preserve"> </w:t>
      </w:r>
    </w:p>
    <w:p w:rsidR="00CC0475" w:rsidRPr="008306A1" w:rsidRDefault="00CC0475" w:rsidP="00CC0475">
      <w:pPr>
        <w:pStyle w:val="PL"/>
        <w:rPr>
          <w:rFonts w:eastAsia="SimSun"/>
        </w:rPr>
      </w:pPr>
      <w:r w:rsidRPr="008306A1">
        <w:rPr>
          <w:rFonts w:eastAsia="SimSun"/>
        </w:rPr>
        <w:tab/>
      </w:r>
      <w:r w:rsidRPr="008306A1">
        <w:rPr>
          <w:rFonts w:eastAsia="SimSun"/>
        </w:rPr>
        <w:tab/>
      </w:r>
      <w:r w:rsidRPr="008306A1">
        <w:rPr>
          <w:rFonts w:eastAsia="SimSun"/>
        </w:rPr>
        <w:tab/>
      </w:r>
      <w:r w:rsidRPr="008306A1">
        <w:rPr>
          <w:rFonts w:eastAsia="SimSun"/>
        </w:rPr>
        <w:tab/>
        <w:t>&lt;element name="measurements" type="xn:MeasurementTypesAndGPsList" minOccurs="0"/&gt;</w:t>
      </w:r>
    </w:p>
    <w:p w:rsidR="00CC0475" w:rsidRPr="008306A1" w:rsidRDefault="00CC0475" w:rsidP="00CC0475">
      <w:pPr>
        <w:pStyle w:val="PL"/>
        <w:rPr>
          <w:rFonts w:eastAsia="SimSun"/>
        </w:rPr>
      </w:pPr>
      <w:r w:rsidRPr="008306A1">
        <w:rPr>
          <w:rFonts w:eastAsia="SimSun"/>
        </w:rPr>
        <w:t xml:space="preserve">                &lt;/all&gt;</w:t>
      </w:r>
    </w:p>
    <w:p w:rsidR="00CC0475" w:rsidRPr="008306A1" w:rsidRDefault="00CC0475" w:rsidP="00CC0475">
      <w:pPr>
        <w:pStyle w:val="PL"/>
        <w:rPr>
          <w:rFonts w:eastAsia="SimSun"/>
        </w:rPr>
      </w:pPr>
      <w:r w:rsidRPr="008306A1">
        <w:rPr>
          <w:rFonts w:eastAsia="SimSun"/>
        </w:rPr>
        <w:t xml:space="preserve">              &lt;/complexType&gt;</w:t>
      </w:r>
    </w:p>
    <w:p w:rsidR="00CC0475" w:rsidRPr="008306A1" w:rsidRDefault="00CC0475" w:rsidP="00CC0475">
      <w:pPr>
        <w:pStyle w:val="PL"/>
        <w:rPr>
          <w:rFonts w:eastAsia="SimSun"/>
        </w:rPr>
      </w:pPr>
      <w:r w:rsidRPr="008306A1">
        <w:rPr>
          <w:rFonts w:eastAsia="SimSun"/>
        </w:rPr>
        <w:t xml:space="preserve">            &lt;/element&gt;</w:t>
      </w:r>
    </w:p>
    <w:p w:rsidR="00CC0475" w:rsidRPr="008306A1" w:rsidRDefault="00CC0475" w:rsidP="00CC0475">
      <w:pPr>
        <w:pStyle w:val="PL"/>
        <w:rPr>
          <w:rFonts w:eastAsia="SimSun"/>
        </w:rPr>
      </w:pPr>
      <w:r w:rsidRPr="008306A1">
        <w:rPr>
          <w:rFonts w:eastAsia="SimSun"/>
        </w:rPr>
        <w:t xml:space="preserve">            &lt;choice minOccurs="0" maxOccurs="unbounded"&gt;</w:t>
      </w:r>
    </w:p>
    <w:p w:rsidR="00CC0475" w:rsidRPr="008306A1" w:rsidRDefault="00CC0475" w:rsidP="00CC0475">
      <w:pPr>
        <w:pStyle w:val="PL"/>
        <w:rPr>
          <w:rFonts w:eastAsia="SimSun"/>
        </w:rPr>
      </w:pPr>
      <w:r w:rsidRPr="008306A1">
        <w:rPr>
          <w:rFonts w:eastAsia="SimSun"/>
        </w:rPr>
        <w:t xml:space="preserve">              &lt;element ref="ngc:EP_N32"/&gt; </w:t>
      </w:r>
    </w:p>
    <w:p w:rsidR="00CC0475" w:rsidRPr="008306A1" w:rsidRDefault="00CC0475" w:rsidP="00CC0475">
      <w:pPr>
        <w:pStyle w:val="PL"/>
        <w:rPr>
          <w:rFonts w:eastAsia="SimSun"/>
        </w:rPr>
      </w:pPr>
      <w:r w:rsidRPr="008306A1">
        <w:rPr>
          <w:rFonts w:eastAsia="SimSun"/>
        </w:rPr>
        <w:t xml:space="preserve">              &lt;element ref="xn:VsDataContainer"/&gt;</w:t>
      </w:r>
    </w:p>
    <w:p w:rsidR="00CC0475" w:rsidRPr="008306A1" w:rsidRDefault="00CC0475" w:rsidP="00CC0475">
      <w:pPr>
        <w:pStyle w:val="PL"/>
        <w:rPr>
          <w:rFonts w:eastAsia="SimSun"/>
        </w:rPr>
      </w:pPr>
      <w:r w:rsidRPr="008306A1">
        <w:rPr>
          <w:rFonts w:eastAsia="SimSun"/>
        </w:rPr>
        <w:tab/>
      </w:r>
      <w:r w:rsidRPr="008306A1">
        <w:rPr>
          <w:rFonts w:eastAsia="SimSun"/>
        </w:rPr>
        <w:tab/>
      </w:r>
      <w:r w:rsidRPr="008306A1">
        <w:rPr>
          <w:rFonts w:eastAsia="SimSun"/>
        </w:rPr>
        <w:tab/>
        <w:t>&lt;element ref="xn:MeasurementControl"/&gt;</w:t>
      </w:r>
    </w:p>
    <w:p w:rsidR="00CC0475" w:rsidRPr="008306A1" w:rsidRDefault="00CC0475" w:rsidP="00CC0475">
      <w:pPr>
        <w:pStyle w:val="PL"/>
        <w:rPr>
          <w:rFonts w:eastAsia="SimSun"/>
        </w:rPr>
      </w:pPr>
      <w:r w:rsidRPr="008306A1">
        <w:rPr>
          <w:rFonts w:eastAsia="SimSun"/>
        </w:rPr>
        <w:t xml:space="preserve">            &lt;/choice&gt;</w:t>
      </w:r>
    </w:p>
    <w:p w:rsidR="00CC0475" w:rsidRPr="008306A1" w:rsidRDefault="00CC0475" w:rsidP="00CC0475">
      <w:pPr>
        <w:pStyle w:val="PL"/>
        <w:rPr>
          <w:rFonts w:eastAsia="SimSun"/>
        </w:rPr>
      </w:pPr>
      <w:r w:rsidRPr="008306A1">
        <w:rPr>
          <w:rFonts w:eastAsia="SimSun"/>
        </w:rPr>
        <w:t xml:space="preserve">          &lt;/sequence&gt;</w:t>
      </w:r>
    </w:p>
    <w:p w:rsidR="00CC0475" w:rsidRPr="008306A1" w:rsidRDefault="00CC0475" w:rsidP="00CC0475">
      <w:pPr>
        <w:pStyle w:val="PL"/>
        <w:rPr>
          <w:rFonts w:eastAsia="SimSun"/>
        </w:rPr>
      </w:pPr>
      <w:r w:rsidRPr="008306A1">
        <w:rPr>
          <w:rFonts w:eastAsia="SimSun"/>
        </w:rPr>
        <w:t xml:space="preserve">        &lt;/extension&gt;</w:t>
      </w:r>
    </w:p>
    <w:p w:rsidR="00CC0475" w:rsidRPr="008306A1" w:rsidRDefault="00CC0475" w:rsidP="00CC0475">
      <w:pPr>
        <w:pStyle w:val="PL"/>
        <w:rPr>
          <w:rFonts w:eastAsia="SimSun"/>
        </w:rPr>
      </w:pPr>
      <w:r w:rsidRPr="008306A1">
        <w:rPr>
          <w:rFonts w:eastAsia="SimSun"/>
        </w:rPr>
        <w:t xml:space="preserve">      &lt;/complexContent&gt;</w:t>
      </w:r>
    </w:p>
    <w:p w:rsidR="00CC0475" w:rsidRPr="008306A1" w:rsidRDefault="00CC0475" w:rsidP="00CC0475">
      <w:pPr>
        <w:pStyle w:val="PL"/>
        <w:rPr>
          <w:rFonts w:eastAsia="SimSun"/>
        </w:rPr>
      </w:pPr>
      <w:r w:rsidRPr="008306A1">
        <w:rPr>
          <w:rFonts w:eastAsia="SimSun"/>
        </w:rPr>
        <w:t xml:space="preserve">    &lt;/complexType&gt;</w:t>
      </w:r>
    </w:p>
    <w:p w:rsidR="00CC0475" w:rsidRPr="002B15AA" w:rsidRDefault="00CC0475" w:rsidP="00CC0475">
      <w:pPr>
        <w:pStyle w:val="PL"/>
      </w:pPr>
      <w:r w:rsidRPr="008306A1">
        <w:rPr>
          <w:rFonts w:eastAsia="SimSun"/>
        </w:rPr>
        <w:t xml:space="preserve">  &lt;/element&gt;    </w:t>
      </w:r>
    </w:p>
    <w:p w:rsidR="00CC0475" w:rsidRPr="002B15AA" w:rsidRDefault="00CC0475" w:rsidP="00CC0475">
      <w:pPr>
        <w:pStyle w:val="PL"/>
      </w:pPr>
      <w:r w:rsidRPr="002B15AA">
        <w:t xml:space="preserve">  &lt;element name="NWDAFFunction"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rsidRPr="002B15AA">
        <w:tab/>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Pr="002B15AA" w:rsidRDefault="00CC0475" w:rsidP="00CC0475">
      <w:pPr>
        <w:pStyle w:val="PL"/>
      </w:pPr>
      <w:r w:rsidRPr="002B15AA">
        <w:t xml:space="preserve">                  &lt;element name="pLMNIdList" type="en:PLMNIdList"/&gt;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76" w:author="Deepanshu Gautam" w:date="2020-01-14T15:05: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77" w:author="Deepanshu Gautam" w:date="2020-01-14T15:05:00Z">
        <w:r>
          <w:tab/>
        </w:r>
        <w:r>
          <w:tab/>
        </w:r>
        <w:r>
          <w:tab/>
        </w:r>
        <w:r>
          <w:tab/>
        </w:r>
        <w:r>
          <w:tab/>
        </w:r>
        <w:r w:rsidRPr="002B15AA">
          <w:t>&lt;element name="nSIIdList" type="ngc:NSIIdList" minOccurs="0"/&gt;</w:t>
        </w:r>
      </w:ins>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Default="00CC0475" w:rsidP="00CC0475">
      <w:pPr>
        <w:pStyle w:val="PL"/>
      </w:pPr>
      <w:r>
        <w:tab/>
      </w:r>
      <w:r>
        <w:tab/>
      </w:r>
      <w:r>
        <w:tab/>
      </w:r>
      <w:r>
        <w:tab/>
      </w:r>
      <w:r w:rsidRPr="00E71FF5">
        <w:t>&lt;element name="measurements" type="xn:MeasurementTypesAndGPsList" minOccurs="0"/&gt;</w:t>
      </w:r>
    </w:p>
    <w:p w:rsidR="00CC0475" w:rsidRPr="002B15AA" w:rsidRDefault="00CC0475" w:rsidP="00CC0475">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rsidR="00CC0475" w:rsidRDefault="00CC0475" w:rsidP="00CC047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Pr>
          <w:lang w:val="fr-FR"/>
        </w:rPr>
        <w:t>"1"</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  </w:t>
      </w:r>
    </w:p>
    <w:p w:rsidR="00CC0475" w:rsidRDefault="00CC0475" w:rsidP="00CC0475">
      <w:pPr>
        <w:pStyle w:val="PL"/>
      </w:pPr>
      <w:r w:rsidRPr="002B15AA">
        <w:t xml:space="preserve">  </w:t>
      </w:r>
    </w:p>
    <w:p w:rsidR="00CC0475" w:rsidRPr="002B15AA" w:rsidRDefault="00CC0475" w:rsidP="00CC0475">
      <w:pPr>
        <w:pStyle w:val="PL"/>
      </w:pPr>
      <w:r w:rsidRPr="002B15AA">
        <w:t xml:space="preserve">  &lt;element name="</w:t>
      </w:r>
      <w:r>
        <w:t>SCP</w:t>
      </w:r>
      <w:r w:rsidRPr="002B15AA">
        <w:t>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t xml:space="preserve">  </w:t>
      </w:r>
      <w:r w:rsidRPr="002B15AA">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Pr="002B15AA" w:rsidRDefault="00CC0475" w:rsidP="00CC0475">
      <w:pPr>
        <w:pStyle w:val="PL"/>
      </w:pPr>
      <w:r>
        <w:tab/>
      </w:r>
      <w:r>
        <w:tab/>
      </w:r>
      <w:r>
        <w:tab/>
      </w:r>
      <w:r>
        <w:tab/>
        <w:t xml:space="preserve">  </w:t>
      </w:r>
      <w:r w:rsidRPr="00E71FF5">
        <w:t>&lt;element name="measurements" type="xn:MeasurementTypesAndGPsList" minOccurs="0"/&gt;</w:t>
      </w:r>
    </w:p>
    <w:p w:rsidR="00CC0475" w:rsidRPr="002B15AA" w:rsidRDefault="00CC0475" w:rsidP="00CC0475">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rsidR="00CC0475" w:rsidRDefault="00CC0475" w:rsidP="00CC0475">
      <w:pPr>
        <w:pStyle w:val="PL"/>
        <w:tabs>
          <w:tab w:val="clear" w:pos="1920"/>
          <w:tab w:val="left" w:pos="1760"/>
        </w:tabs>
      </w:pPr>
      <w:r>
        <w:lastRenderedPageBreak/>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t xml:space="preserve">  </w:t>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  </w:t>
      </w:r>
    </w:p>
    <w:p w:rsidR="00CC0475" w:rsidRPr="002B15AA" w:rsidRDefault="00CC0475" w:rsidP="00CC0475">
      <w:pPr>
        <w:pStyle w:val="PL"/>
      </w:pPr>
      <w:r w:rsidRPr="002B15AA">
        <w:t xml:space="preserve">  </w:t>
      </w:r>
    </w:p>
    <w:p w:rsidR="00CC0475" w:rsidRPr="002B15AA" w:rsidRDefault="00CC0475" w:rsidP="00CC0475">
      <w:pPr>
        <w:pStyle w:val="PL"/>
      </w:pPr>
      <w:r w:rsidRPr="002B15AA">
        <w:t xml:space="preserve">  &lt;element name="</w:t>
      </w:r>
      <w:r>
        <w:t>NEF</w:t>
      </w:r>
      <w:r w:rsidRPr="002B15AA">
        <w:t>Function" substitutionGroup="xn:ManagedElementOptionallyContainedNrmClass"&gt;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w:t>
      </w:r>
      <w:r w:rsidRPr="002B15AA">
        <w:tab/>
      </w:r>
      <w:r w:rsidRPr="002B15AA">
        <w:tab/>
      </w:r>
      <w:r>
        <w:t xml:space="preserve">  </w:t>
      </w:r>
      <w:r w:rsidRPr="002B15AA">
        <w:t>&lt;element name="userLabel" type="string"/&gt;</w:t>
      </w:r>
    </w:p>
    <w:p w:rsidR="00CC0475" w:rsidRPr="002B15AA" w:rsidRDefault="00CC0475" w:rsidP="00CC0475">
      <w:pPr>
        <w:pStyle w:val="PL"/>
      </w:pPr>
      <w:r w:rsidRPr="002B15AA">
        <w:t xml:space="preserve">                  &lt;element name="vnfParametersList" type="xn:vnfParametersListType" minOccurs="0"/&gt;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CC0475" w:rsidRPr="002B15AA" w:rsidRDefault="00CC0475" w:rsidP="00CC0475">
      <w:pPr>
        <w:pStyle w:val="PL"/>
      </w:pPr>
      <w:r>
        <w:tab/>
      </w:r>
      <w:r>
        <w:tab/>
      </w:r>
      <w:r>
        <w:tab/>
      </w:r>
      <w:r>
        <w:tab/>
        <w:t xml:space="preserve">  </w:t>
      </w:r>
      <w:r w:rsidRPr="00E71FF5">
        <w:t>&lt;element name="measurements" type="xn:MeasurementTypesAndGPsList" minOccurs="0"/&gt;</w:t>
      </w:r>
    </w:p>
    <w:p w:rsidR="00CC0475" w:rsidRPr="002B15AA" w:rsidRDefault="00CC0475" w:rsidP="00CC0475">
      <w:pPr>
        <w:pStyle w:val="PL"/>
      </w:pPr>
      <w:r w:rsidRPr="002B15AA">
        <w:t xml:space="preserve">                  &lt;element name="sBIFqdn" type="string"/&gt;</w:t>
      </w:r>
    </w:p>
    <w:p w:rsidR="00CC0475" w:rsidRDefault="00CC0475" w:rsidP="00CC0475">
      <w:pPr>
        <w:pStyle w:val="PL"/>
        <w:rPr>
          <w:ins w:id="778" w:author="Deepanshu Gautam" w:date="2020-01-14T15:06:00Z"/>
        </w:rPr>
      </w:pPr>
      <w:r w:rsidRPr="002B15AA">
        <w:t xml:space="preserve">                  &lt;element name="</w:t>
      </w:r>
      <w:r>
        <w:t>snssaiList</w:t>
      </w:r>
      <w:r w:rsidRPr="002B15AA">
        <w:t>" type="ngc:</w:t>
      </w:r>
      <w:r>
        <w:t>SnssaiList</w:t>
      </w:r>
      <w:r w:rsidRPr="002B15AA">
        <w:t>" minOccurs="0"/&gt;</w:t>
      </w:r>
    </w:p>
    <w:p w:rsidR="00CC0475" w:rsidRDefault="00CC0475" w:rsidP="00CC0475">
      <w:pPr>
        <w:pStyle w:val="PL"/>
      </w:pPr>
      <w:ins w:id="779" w:author="Deepanshu Gautam" w:date="2020-01-14T15:06:00Z">
        <w:r>
          <w:tab/>
        </w:r>
        <w:r>
          <w:tab/>
        </w:r>
        <w:r>
          <w:tab/>
        </w:r>
        <w:r>
          <w:tab/>
        </w:r>
        <w:r>
          <w:tab/>
        </w:r>
        <w:r w:rsidRPr="002B15AA">
          <w:t>&lt;element name="nSIIdList" type="ngc:NSIIdList" minOccurs="0"/&gt;</w:t>
        </w:r>
      </w:ins>
    </w:p>
    <w:p w:rsidR="00CC0475" w:rsidRPr="002B15AA" w:rsidRDefault="00CC0475" w:rsidP="00CC0475">
      <w:pPr>
        <w:pStyle w:val="PL"/>
      </w:pPr>
      <w:r w:rsidRPr="002B15AA">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rsidR="00CC0475" w:rsidRPr="002B15AA" w:rsidRDefault="00CC0475" w:rsidP="00CC0475">
      <w:pPr>
        <w:pStyle w:val="PL"/>
      </w:pPr>
      <w:r>
        <w:t xml:space="preserve">                  </w:t>
      </w:r>
      <w:r w:rsidRPr="002B15AA">
        <w:t>&lt;element name="</w:t>
      </w:r>
      <w:r>
        <w:rPr>
          <w:rFonts w:cs="Courier New"/>
          <w:lang w:eastAsia="zh-CN"/>
        </w:rPr>
        <w:t>isINEF</w:t>
      </w:r>
      <w:r w:rsidRPr="002B15AA">
        <w:t>" type="</w:t>
      </w:r>
      <w:r>
        <w:t>boolean</w:t>
      </w:r>
      <w:r w:rsidRPr="002B15AA">
        <w:t>"/&gt;</w:t>
      </w:r>
    </w:p>
    <w:p w:rsidR="00CC0475" w:rsidRDefault="00CC0475" w:rsidP="00CC047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Default="00CC0475" w:rsidP="00CC0475">
      <w:pPr>
        <w:pStyle w:val="PL"/>
      </w:pPr>
      <w:r w:rsidRPr="002B15AA">
        <w:t xml:space="preserve">              &lt;element ref="xn:VsDataContainer"/&gt;</w:t>
      </w:r>
    </w:p>
    <w:p w:rsidR="00CC0475" w:rsidRPr="002B15AA" w:rsidRDefault="00CC0475" w:rsidP="00CC0475">
      <w:pPr>
        <w:pStyle w:val="PL"/>
      </w:pPr>
      <w:r>
        <w:tab/>
      </w:r>
      <w:r>
        <w:tab/>
      </w:r>
      <w:r>
        <w:tab/>
        <w:t xml:space="preserve">  </w:t>
      </w:r>
      <w:r w:rsidRPr="000B1A4A">
        <w:t>&lt;element ref="xn:MeasurementControl"/&gt;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  </w:t>
      </w:r>
    </w:p>
    <w:p w:rsidR="00CC0475" w:rsidRPr="002B15AA" w:rsidRDefault="00CC0475" w:rsidP="00CC0475">
      <w:pPr>
        <w:pStyle w:val="PL"/>
      </w:pPr>
      <w:r w:rsidRPr="002B15AA">
        <w:t xml:space="preserve">  </w:t>
      </w:r>
    </w:p>
    <w:p w:rsidR="00CC0475" w:rsidRPr="002B15AA" w:rsidRDefault="00CC0475" w:rsidP="00CC0475">
      <w:pPr>
        <w:pStyle w:val="PL"/>
      </w:pPr>
      <w:r w:rsidRPr="002B15AA">
        <w:t xml:space="preserve">  &lt;element name="EP_N2"&gt;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name="EP_N3"&gt;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lastRenderedPageBreak/>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&lt;element name="EP_N4"&gt;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name="EP_N5"&gt;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name="EP_N6"&gt;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name="EP_N7"&gt;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name="EP_N8"&gt;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w:t>
      </w:r>
    </w:p>
    <w:p w:rsidR="00CC0475" w:rsidRPr="002B15AA" w:rsidRDefault="00CC0475" w:rsidP="00CC0475">
      <w:pPr>
        <w:pStyle w:val="PL"/>
      </w:pPr>
    </w:p>
    <w:p w:rsidR="00CC0475" w:rsidRPr="002B15AA" w:rsidRDefault="00CC0475" w:rsidP="00CC0475">
      <w:pPr>
        <w:pStyle w:val="PL"/>
      </w:pPr>
      <w:r w:rsidRPr="002B15AA">
        <w:t xml:space="preserve">  &lt;element name="EP_N9"&gt;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rPr>
          <w:rFonts w:hint="eastAsia"/>
          <w:lang w:eastAsia="zh-CN"/>
        </w:rPr>
        <w:t>Remote</w:t>
      </w:r>
      <w:r w:rsidRPr="002B15AA">
        <w: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name="EP_N11"&gt;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rPr>
          <w:rFonts w:hint="eastAsia"/>
          <w:lang w:eastAsia="zh-CN"/>
        </w:rPr>
        <w:t>Remote</w:t>
      </w:r>
      <w:r w:rsidRPr="002B15AA">
        <w: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name="EP_N12"&gt;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name="EP_N13"&gt;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name="EP_N14"&gt;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name="EP_N15"&gt;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name="EP_N16"&gt;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rPr>
          <w:rFonts w:hint="eastAsia"/>
          <w:lang w:eastAsia="zh-CN"/>
        </w:rPr>
        <w:t>Local</w:t>
      </w:r>
      <w:r w:rsidRPr="002B15AA">
        <w:t>" minOccurs="0"/&gt;</w:t>
      </w:r>
    </w:p>
    <w:p w:rsidR="00CC0475" w:rsidRPr="002B15AA" w:rsidRDefault="00CC0475" w:rsidP="00CC0475">
      <w:pPr>
        <w:pStyle w:val="PL"/>
      </w:pPr>
      <w:r w:rsidRPr="002B15AA">
        <w:t xml:space="preserve">                  &lt;element name="remoteAddress" type="</w:t>
      </w:r>
      <w:r>
        <w:t>ngc</w:t>
      </w:r>
      <w:r w:rsidRPr="002B15AA">
        <w:t>:</w:t>
      </w:r>
      <w: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name="EP_N17"&gt;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name="EP_N20"&gt;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rPr>
          <w:rFonts w:hint="eastAsia"/>
          <w:lang w:eastAsia="zh-CN"/>
        </w:rPr>
        <w:t>Local</w:t>
      </w:r>
      <w:r w:rsidRPr="002B15AA">
        <w:t>" minOccurs="0"/&gt;</w:t>
      </w:r>
    </w:p>
    <w:p w:rsidR="00CC0475" w:rsidRPr="002B15AA" w:rsidRDefault="00CC0475" w:rsidP="00CC0475">
      <w:pPr>
        <w:pStyle w:val="PL"/>
      </w:pPr>
      <w:r w:rsidRPr="002B15AA">
        <w:t xml:space="preserve">                  &lt;element name="remoteAddress" type="</w:t>
      </w:r>
      <w:r>
        <w:t>ngc</w:t>
      </w:r>
      <w:r w:rsidRPr="002B15AA">
        <w:t>:</w:t>
      </w:r>
      <w:r>
        <w:rPr>
          <w:rFonts w:hint="eastAsia"/>
          <w:lang w:eastAsia="zh-CN"/>
        </w:rP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name="EP_N21"&gt;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rPr>
          <w:rFonts w:hint="eastAsia"/>
          <w:lang w:eastAsia="zh-CN"/>
        </w:rPr>
        <w:t>Local</w:t>
      </w:r>
      <w:r w:rsidRPr="002B15AA">
        <w:t>" minOccurs="0"/&gt;</w:t>
      </w:r>
    </w:p>
    <w:p w:rsidR="00CC0475" w:rsidRPr="002B15AA" w:rsidRDefault="00CC0475" w:rsidP="00CC0475">
      <w:pPr>
        <w:pStyle w:val="PL"/>
      </w:pPr>
      <w:r w:rsidRPr="002B15AA">
        <w:t xml:space="preserve">                  &lt;element name="remoteAddress" type="</w:t>
      </w:r>
      <w:r>
        <w:t>ngc</w:t>
      </w:r>
      <w:r w:rsidRPr="002B15AA">
        <w:t>:</w:t>
      </w:r>
      <w:r>
        <w:rPr>
          <w:rFonts w:hint="eastAsia"/>
          <w:lang w:eastAsia="zh-CN"/>
        </w:rPr>
        <w:t>Remote</w:t>
      </w:r>
      <w:r w:rsidRPr="002B15AA">
        <w:t>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name="EP_N22"&gt;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name="EP_N26"&gt;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ind w:left="284"/>
      </w:pPr>
      <w:r w:rsidRPr="002B15AA">
        <w:t xml:space="preserve">&lt;/element&gt; </w:t>
      </w:r>
    </w:p>
    <w:p w:rsidR="00CC0475" w:rsidRPr="002B15AA" w:rsidRDefault="00CC0475" w:rsidP="00CC0475">
      <w:pPr>
        <w:pStyle w:val="PL"/>
      </w:pPr>
      <w:r w:rsidRPr="002B15AA">
        <w:t xml:space="preserve"> </w:t>
      </w:r>
    </w:p>
    <w:p w:rsidR="00CC0475" w:rsidRPr="002B15AA" w:rsidRDefault="00CC0475" w:rsidP="00CC0475">
      <w:pPr>
        <w:pStyle w:val="PL"/>
      </w:pPr>
      <w:r w:rsidRPr="002B15AA">
        <w:t xml:space="preserve">    &lt;element name="EP_N27"&gt;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ind w:left="284"/>
      </w:pPr>
      <w:r w:rsidRPr="002B15AA">
        <w:t xml:space="preserve">&lt;/element&gt;  </w:t>
      </w:r>
    </w:p>
    <w:p w:rsidR="00CC0475" w:rsidRPr="002B15AA" w:rsidRDefault="00CC0475" w:rsidP="00CC0475">
      <w:pPr>
        <w:pStyle w:val="PL"/>
      </w:pPr>
    </w:p>
    <w:p w:rsidR="00CC0475" w:rsidRPr="002B15AA" w:rsidRDefault="00CC0475" w:rsidP="00CC0475">
      <w:pPr>
        <w:pStyle w:val="PL"/>
      </w:pPr>
      <w:r w:rsidRPr="002B15AA">
        <w:t xml:space="preserve">    &lt;element name="EP_N31"&gt;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r w:rsidRPr="002B15AA">
        <w:t xml:space="preserve">    &lt;element name="EP_N32"&gt;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lastRenderedPageBreak/>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Default="00CC0475" w:rsidP="00CC0475">
      <w:pPr>
        <w:pStyle w:val="PL"/>
        <w:rPr>
          <w:rFonts w:eastAsia="SimSun"/>
        </w:rPr>
      </w:pPr>
      <w:r w:rsidRPr="002B15AA">
        <w:t xml:space="preserve">                  &lt;element name="remoteAddress" type="</w:t>
      </w:r>
      <w:r>
        <w:t>ngc</w:t>
      </w:r>
      <w:r w:rsidRPr="002B15AA">
        <w:t>:</w:t>
      </w:r>
      <w:r>
        <w:t>Remote</w:t>
      </w:r>
      <w:r w:rsidRPr="002B15AA">
        <w:t>EndPoint" minOccurs="0"/&gt;</w:t>
      </w:r>
    </w:p>
    <w:p w:rsidR="00CC0475" w:rsidRPr="008306A1" w:rsidRDefault="00CC0475" w:rsidP="00CC0475">
      <w:pPr>
        <w:pStyle w:val="PL"/>
        <w:rPr>
          <w:rFonts w:eastAsia="SimSun"/>
        </w:rPr>
      </w:pPr>
      <w:r w:rsidRPr="008306A1">
        <w:rPr>
          <w:rFonts w:eastAsia="SimSun"/>
        </w:rPr>
        <w:t xml:space="preserve">                  &lt;element name="</w:t>
      </w:r>
      <w:r w:rsidRPr="00073351">
        <w:rPr>
          <w:rFonts w:eastAsia="SimSun"/>
        </w:rPr>
        <w:t>remotePlmnId</w:t>
      </w:r>
      <w:r w:rsidRPr="008306A1">
        <w:rPr>
          <w:rFonts w:eastAsia="SimSun"/>
        </w:rPr>
        <w:t>" type="</w:t>
      </w:r>
      <w:r>
        <w:rPr>
          <w:rFonts w:eastAsia="SimSun"/>
        </w:rPr>
        <w:t>en:PLMNId</w:t>
      </w:r>
      <w:r w:rsidRPr="008306A1">
        <w:rPr>
          <w:rFonts w:eastAsia="SimSun"/>
        </w:rPr>
        <w:t>"/&gt;</w:t>
      </w:r>
    </w:p>
    <w:p w:rsidR="00CC0475" w:rsidRDefault="00CC0475" w:rsidP="00CC0475">
      <w:pPr>
        <w:pStyle w:val="PL"/>
        <w:rPr>
          <w:rFonts w:eastAsia="SimSun"/>
        </w:rPr>
      </w:pPr>
      <w:r w:rsidRPr="008306A1">
        <w:rPr>
          <w:rFonts w:eastAsia="SimSun"/>
        </w:rPr>
        <w:t xml:space="preserve">                  &lt;element name="remote</w:t>
      </w:r>
      <w:r>
        <w:rPr>
          <w:rFonts w:eastAsia="SimSun"/>
        </w:rPr>
        <w:t>Sepp</w:t>
      </w:r>
      <w:r w:rsidRPr="008306A1">
        <w:rPr>
          <w:rFonts w:eastAsia="SimSun"/>
        </w:rPr>
        <w:t>Address" type="</w:t>
      </w:r>
      <w:r>
        <w:rPr>
          <w:rFonts w:eastAsia="SimSun"/>
        </w:rPr>
        <w:t>string</w:t>
      </w:r>
      <w:r w:rsidRPr="008306A1">
        <w:rPr>
          <w:rFonts w:eastAsia="SimSun"/>
        </w:rPr>
        <w:t>"/&gt;</w:t>
      </w:r>
    </w:p>
    <w:p w:rsidR="00CC0475" w:rsidRPr="008306A1" w:rsidRDefault="00CC0475" w:rsidP="00CC0475">
      <w:pPr>
        <w:pStyle w:val="PL"/>
        <w:rPr>
          <w:rFonts w:eastAsia="SimSun"/>
        </w:rPr>
      </w:pPr>
      <w:r w:rsidRPr="008306A1">
        <w:rPr>
          <w:rFonts w:eastAsia="SimSun"/>
        </w:rPr>
        <w:t xml:space="preserve">                  &lt;element name="</w:t>
      </w:r>
      <w:r>
        <w:rPr>
          <w:rFonts w:eastAsia="SimSun"/>
        </w:rPr>
        <w:t>remoteSeppId</w:t>
      </w:r>
      <w:r w:rsidRPr="008306A1">
        <w:rPr>
          <w:rFonts w:eastAsia="SimSun"/>
        </w:rPr>
        <w:t>" type="</w:t>
      </w:r>
      <w:r>
        <w:rPr>
          <w:rFonts w:eastAsia="SimSun"/>
        </w:rPr>
        <w:t>integer</w:t>
      </w:r>
      <w:r w:rsidRPr="008306A1">
        <w:rPr>
          <w:rFonts w:eastAsia="SimSun"/>
        </w:rPr>
        <w:t>" minOccurs="0"/&gt;</w:t>
      </w:r>
    </w:p>
    <w:p w:rsidR="00CC0475" w:rsidRDefault="00CC0475" w:rsidP="00CC0475">
      <w:pPr>
        <w:pStyle w:val="PL"/>
        <w:rPr>
          <w:rFonts w:eastAsia="SimSun"/>
        </w:rPr>
      </w:pPr>
      <w:r w:rsidRPr="008306A1">
        <w:rPr>
          <w:rFonts w:eastAsia="SimSun"/>
        </w:rPr>
        <w:t xml:space="preserve">                  &lt;element name="</w:t>
      </w:r>
      <w:r>
        <w:rPr>
          <w:rFonts w:eastAsia="SimSun"/>
        </w:rPr>
        <w:t>n32cParas</w:t>
      </w:r>
      <w:r w:rsidRPr="008306A1">
        <w:rPr>
          <w:rFonts w:eastAsia="SimSun"/>
        </w:rPr>
        <w:t>" type="</w:t>
      </w:r>
      <w:r>
        <w:rPr>
          <w:rFonts w:eastAsia="SimSun"/>
        </w:rPr>
        <w:t>string</w:t>
      </w:r>
      <w:r w:rsidRPr="008306A1">
        <w:rPr>
          <w:rFonts w:eastAsia="SimSun"/>
        </w:rPr>
        <w:t>" minOccurs="0"/&gt;</w:t>
      </w:r>
    </w:p>
    <w:p w:rsidR="00CC0475" w:rsidRPr="008306A1" w:rsidRDefault="00CC0475" w:rsidP="00CC0475">
      <w:pPr>
        <w:pStyle w:val="PL"/>
        <w:rPr>
          <w:rFonts w:eastAsia="SimSun"/>
        </w:rPr>
      </w:pPr>
      <w:r w:rsidRPr="008306A1">
        <w:rPr>
          <w:rFonts w:eastAsia="SimSun"/>
        </w:rPr>
        <w:t xml:space="preserve">                  &lt;element name="</w:t>
      </w:r>
      <w:r>
        <w:rPr>
          <w:rFonts w:eastAsia="SimSun"/>
        </w:rPr>
        <w:t>n32fPolicy</w:t>
      </w:r>
      <w:r w:rsidRPr="008306A1">
        <w:rPr>
          <w:rFonts w:eastAsia="SimSun"/>
        </w:rPr>
        <w:t>" type="</w:t>
      </w:r>
      <w:r>
        <w:rPr>
          <w:rFonts w:eastAsia="SimSun"/>
        </w:rPr>
        <w:t>string</w:t>
      </w:r>
      <w:r w:rsidRPr="008306A1">
        <w:rPr>
          <w:rFonts w:eastAsia="SimSun"/>
        </w:rPr>
        <w:t>" minOccurs="0"/&gt;</w:t>
      </w:r>
    </w:p>
    <w:p w:rsidR="00CC0475" w:rsidRPr="002B15AA" w:rsidRDefault="00CC0475" w:rsidP="00CC0475">
      <w:pPr>
        <w:pStyle w:val="PL"/>
      </w:pPr>
      <w:r w:rsidRPr="008306A1">
        <w:rPr>
          <w:rFonts w:eastAsia="SimSun"/>
        </w:rPr>
        <w:t xml:space="preserve">                  &lt;element name="</w:t>
      </w:r>
      <w:r>
        <w:rPr>
          <w:rFonts w:eastAsia="SimSun"/>
        </w:rPr>
        <w:t>withIPX</w:t>
      </w:r>
      <w:r w:rsidRPr="008306A1">
        <w:rPr>
          <w:rFonts w:eastAsia="SimSun"/>
        </w:rPr>
        <w:t>" type="</w:t>
      </w:r>
      <w:r>
        <w:rPr>
          <w:rFonts w:eastAsia="SimSun"/>
        </w:rPr>
        <w:t>boolean</w:t>
      </w:r>
      <w:r w:rsidRPr="008306A1">
        <w:rPr>
          <w:rFonts w:eastAsia="SimSun"/>
        </w:rPr>
        <w:t>"/&gt;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name="EP_S5C"&gt;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name="EP_S5U"&gt;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name="EP_Rx"&gt;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name="EP_MAP_SMSC"&gt;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name="EP_NLS"&gt;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Default="00CC0475" w:rsidP="00CC0475">
      <w:pPr>
        <w:pStyle w:val="PL"/>
      </w:pPr>
      <w:r w:rsidRPr="002B15AA">
        <w:t xml:space="preserve">  &lt;/element&gt;  </w:t>
      </w:r>
    </w:p>
    <w:p w:rsidR="00CC0475" w:rsidRPr="002B15AA" w:rsidRDefault="00CC0475" w:rsidP="00CC0475">
      <w:pPr>
        <w:pStyle w:val="PL"/>
      </w:pPr>
    </w:p>
    <w:p w:rsidR="00CC0475" w:rsidRPr="002B15AA" w:rsidRDefault="00CC0475" w:rsidP="00CC0475">
      <w:pPr>
        <w:pStyle w:val="PL"/>
      </w:pPr>
      <w:r w:rsidRPr="002B15AA">
        <w:t xml:space="preserve">  &lt;element name="EP_NLG"&gt;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lastRenderedPageBreak/>
        <w:t xml:space="preserve">      &lt;complexContent&gt;</w:t>
      </w:r>
    </w:p>
    <w:p w:rsidR="00CC0475" w:rsidRPr="002B15AA" w:rsidRDefault="00CC0475" w:rsidP="00CC0475">
      <w:pPr>
        <w:pStyle w:val="PL"/>
      </w:pPr>
      <w:r w:rsidRPr="002B15AA">
        <w:t xml:space="preserve">        &lt;extension base="xn:NrmClass"&gt;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&lt;element name="attributes" minOccurs="0"&gt;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 Inherited attributes from EP_RP --&gt;</w:t>
      </w:r>
    </w:p>
    <w:p w:rsidR="00CC0475" w:rsidRPr="002B15AA" w:rsidRDefault="00CC0475" w:rsidP="00CC0475">
      <w:pPr>
        <w:pStyle w:val="PL"/>
      </w:pPr>
      <w:r w:rsidRPr="002B15AA">
        <w:t xml:space="preserve">                  &lt;element name="farEndEntity" type="xn:dn" minOccurs="0"/&gt;</w:t>
      </w:r>
    </w:p>
    <w:p w:rsidR="00CC0475" w:rsidRPr="002B15AA" w:rsidRDefault="00CC0475" w:rsidP="00CC0475">
      <w:pPr>
        <w:pStyle w:val="PL"/>
      </w:pPr>
      <w:r w:rsidRPr="002B15AA">
        <w:t xml:space="preserve">                  &lt;element name="userLabel" type="string" minOccurs="0"/&gt;</w:t>
      </w:r>
    </w:p>
    <w:p w:rsidR="00CC0475" w:rsidRPr="002B15AA" w:rsidRDefault="00CC0475" w:rsidP="00CC0475">
      <w:pPr>
        <w:pStyle w:val="PL"/>
      </w:pPr>
      <w:r w:rsidRPr="002B15AA">
        <w:t xml:space="preserve">                  &lt;!-- End of inherited attributes from EP_RP --&gt;</w:t>
      </w:r>
    </w:p>
    <w:p w:rsidR="00CC0475" w:rsidRPr="002B15AA" w:rsidRDefault="00CC0475" w:rsidP="00CC0475">
      <w:pPr>
        <w:pStyle w:val="PL"/>
      </w:pPr>
      <w:r w:rsidRPr="002B15AA">
        <w:t xml:space="preserve">                  &lt;element name="localAddress" type="</w:t>
      </w:r>
      <w:r>
        <w:t>ngc</w:t>
      </w:r>
      <w:r w:rsidRPr="002B15AA">
        <w:t>:</w:t>
      </w:r>
      <w:r>
        <w:t>Local</w:t>
      </w:r>
      <w:r w:rsidRPr="002B15AA">
        <w:t>EndPoint" minOccurs="0"/&gt;</w:t>
      </w:r>
    </w:p>
    <w:p w:rsidR="00CC0475" w:rsidRPr="002B15AA" w:rsidRDefault="00CC0475" w:rsidP="00CC0475">
      <w:pPr>
        <w:pStyle w:val="PL"/>
      </w:pPr>
      <w:r w:rsidRPr="002B15AA">
        <w:t xml:space="preserve">                  &lt;element name="remoteAddress" type="</w:t>
      </w:r>
      <w:r>
        <w:t>ngc</w:t>
      </w:r>
      <w:r w:rsidRPr="002B15AA">
        <w:t>:</w:t>
      </w:r>
      <w:r>
        <w:t>Remote</w:t>
      </w:r>
      <w:r w:rsidRPr="002B15AA">
        <w:t>EndPoint" minOccurs="0"/&gt;</w:t>
      </w:r>
    </w:p>
    <w:p w:rsidR="00CC0475" w:rsidRPr="002B15AA" w:rsidRDefault="00CC0475" w:rsidP="00CC0475">
      <w:pPr>
        <w:pStyle w:val="PL"/>
      </w:pPr>
      <w:r w:rsidRPr="002B15AA">
        <w:t xml:space="preserve">                &lt;/all&gt;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w:t>
      </w:r>
    </w:p>
    <w:p w:rsidR="00CC0475" w:rsidRPr="002B15AA" w:rsidRDefault="00CC0475" w:rsidP="00CC0475">
      <w:pPr>
        <w:pStyle w:val="PL"/>
      </w:pPr>
      <w:r w:rsidRPr="002B15AA">
        <w:t xml:space="preserve">            &lt;choice minOccurs="0" maxOccurs="unbounded"&gt;</w:t>
      </w:r>
    </w:p>
    <w:p w:rsidR="00CC0475" w:rsidRPr="002B15AA" w:rsidRDefault="00CC0475" w:rsidP="00CC0475">
      <w:pPr>
        <w:pStyle w:val="PL"/>
      </w:pPr>
      <w:r w:rsidRPr="002B15AA">
        <w:t xml:space="preserve">              &lt;element ref="xn:VsDataContainer"/&gt;</w:t>
      </w:r>
    </w:p>
    <w:p w:rsidR="00CC0475" w:rsidRPr="002B15AA" w:rsidRDefault="00CC0475" w:rsidP="00CC0475">
      <w:pPr>
        <w:pStyle w:val="PL"/>
      </w:pPr>
      <w:r w:rsidRPr="002B15AA">
        <w:t xml:space="preserve">            &lt;/choice&gt;</w:t>
      </w:r>
    </w:p>
    <w:p w:rsidR="00CC0475" w:rsidRPr="002B15AA" w:rsidRDefault="00CC0475" w:rsidP="00CC0475">
      <w:pPr>
        <w:pStyle w:val="PL"/>
      </w:pPr>
      <w:r w:rsidRPr="002B15AA">
        <w:t xml:space="preserve">          &lt;/sequence&gt;</w:t>
      </w:r>
    </w:p>
    <w:p w:rsidR="00CC0475" w:rsidRPr="002B15AA" w:rsidRDefault="00CC0475" w:rsidP="00CC0475">
      <w:pPr>
        <w:pStyle w:val="PL"/>
      </w:pPr>
      <w:r w:rsidRPr="002B15AA">
        <w:t xml:space="preserve">        &lt;/extension&gt;</w:t>
      </w:r>
    </w:p>
    <w:p w:rsidR="00CC0475" w:rsidRPr="002B15AA" w:rsidRDefault="00CC0475" w:rsidP="00CC0475">
      <w:pPr>
        <w:pStyle w:val="PL"/>
      </w:pPr>
      <w:r w:rsidRPr="002B15AA">
        <w:t xml:space="preserve">      &lt;/complexContent&gt;</w:t>
      </w:r>
    </w:p>
    <w:p w:rsidR="00CC0475" w:rsidRPr="002B15AA" w:rsidRDefault="00CC0475" w:rsidP="00CC0475">
      <w:pPr>
        <w:pStyle w:val="PL"/>
      </w:pPr>
      <w:r w:rsidRPr="002B15AA">
        <w:t xml:space="preserve">    &lt;/complexType&gt;</w:t>
      </w:r>
    </w:p>
    <w:p w:rsidR="00CC0475" w:rsidRPr="002B15AA" w:rsidRDefault="00CC0475" w:rsidP="00CC0475">
      <w:pPr>
        <w:pStyle w:val="PL"/>
      </w:pPr>
      <w:r w:rsidRPr="002B15AA">
        <w:t xml:space="preserve">  &lt;/element&gt;  </w:t>
      </w:r>
    </w:p>
    <w:p w:rsidR="00CC0475" w:rsidRPr="002B15AA" w:rsidRDefault="00CC0475" w:rsidP="00CC0475">
      <w:pPr>
        <w:pStyle w:val="PL"/>
      </w:pPr>
      <w:r w:rsidRPr="002B15AA">
        <w:t>&lt;/schema&gt;</w:t>
      </w:r>
    </w:p>
    <w:p w:rsidR="00CC0475" w:rsidRPr="002B15AA" w:rsidRDefault="00CC0475" w:rsidP="00CC0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szCs w:val="16"/>
        </w:rPr>
      </w:pPr>
    </w:p>
    <w:p w:rsidR="00CC0475" w:rsidRDefault="00CC0475" w:rsidP="00CC0475">
      <w:pPr>
        <w:pStyle w:val="Heading2"/>
        <w:rPr>
          <w:lang w:eastAsia="zh-CN"/>
        </w:rPr>
      </w:pPr>
    </w:p>
    <w:p w:rsidR="00CC0475" w:rsidRPr="000D64D6" w:rsidRDefault="00CC0475" w:rsidP="00CC0475">
      <w:pPr>
        <w:rPr>
          <w:lang w:eastAsia="zh-CN"/>
        </w:rPr>
      </w:pPr>
    </w:p>
    <w:p w:rsidR="00CC0475" w:rsidRPr="00C25676" w:rsidRDefault="00CC0475" w:rsidP="00CC0475">
      <w:pPr>
        <w:rPr>
          <w:lang w:eastAsia="zh-CN"/>
        </w:rPr>
      </w:pPr>
    </w:p>
    <w:p w:rsidR="00CC0475" w:rsidRPr="002B15AA" w:rsidRDefault="00CC0475" w:rsidP="00CC0475">
      <w:pPr>
        <w:rPr>
          <w:lang w:eastAsia="zh-CN"/>
        </w:rPr>
      </w:pPr>
    </w:p>
    <w:p w:rsidR="00CC0475" w:rsidRPr="00D270BA" w:rsidRDefault="00CC0475" w:rsidP="00CC0475"/>
    <w:p w:rsidR="006A66B4" w:rsidRDefault="006A66B4">
      <w:pPr>
        <w:rPr>
          <w:noProof/>
        </w:rPr>
      </w:pPr>
    </w:p>
    <w:p w:rsidR="006A66B4" w:rsidRDefault="006A66B4">
      <w:pPr>
        <w:rPr>
          <w:noProof/>
        </w:rPr>
      </w:pPr>
    </w:p>
    <w:p w:rsidR="006A66B4" w:rsidRDefault="006A66B4" w:rsidP="006A66B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6B4" w:rsidRPr="007D21AA" w:rsidTr="000922C7">
        <w:tc>
          <w:tcPr>
            <w:tcW w:w="9521" w:type="dxa"/>
            <w:shd w:val="clear" w:color="auto" w:fill="FFFFCC"/>
            <w:vAlign w:val="center"/>
          </w:tcPr>
          <w:p w:rsidR="006A66B4" w:rsidRPr="007D21AA" w:rsidRDefault="006A66B4" w:rsidP="000922C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 End</w:t>
            </w:r>
          </w:p>
        </w:tc>
      </w:tr>
    </w:tbl>
    <w:p w:rsidR="006A66B4" w:rsidRDefault="006A66B4" w:rsidP="006A66B4">
      <w:pPr>
        <w:rPr>
          <w:noProof/>
        </w:rPr>
      </w:pPr>
    </w:p>
    <w:p w:rsidR="006A66B4" w:rsidRDefault="006A66B4">
      <w:pPr>
        <w:rPr>
          <w:noProof/>
        </w:rPr>
      </w:pPr>
    </w:p>
    <w:sectPr w:rsidR="006A66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C75" w:rsidRDefault="001C0C75">
      <w:r>
        <w:separator/>
      </w:r>
    </w:p>
  </w:endnote>
  <w:endnote w:type="continuationSeparator" w:id="0">
    <w:p w:rsidR="001C0C75" w:rsidRDefault="001C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C75" w:rsidRDefault="001C0C75">
      <w:r>
        <w:separator/>
      </w:r>
    </w:p>
  </w:footnote>
  <w:footnote w:type="continuationSeparator" w:id="0">
    <w:p w:rsidR="001C0C75" w:rsidRDefault="001C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2"/>
  </w:num>
  <w:num w:numId="6">
    <w:abstractNumId w:val="14"/>
  </w:num>
  <w:num w:numId="7">
    <w:abstractNumId w:val="22"/>
  </w:num>
  <w:num w:numId="8">
    <w:abstractNumId w:val="20"/>
  </w:num>
  <w:num w:numId="9">
    <w:abstractNumId w:val="9"/>
  </w:num>
  <w:num w:numId="10">
    <w:abstractNumId w:val="12"/>
  </w:num>
  <w:num w:numId="11">
    <w:abstractNumId w:val="31"/>
  </w:num>
  <w:num w:numId="12">
    <w:abstractNumId w:val="26"/>
  </w:num>
  <w:num w:numId="13">
    <w:abstractNumId w:val="28"/>
  </w:num>
  <w:num w:numId="14">
    <w:abstractNumId w:val="17"/>
  </w:num>
  <w:num w:numId="15">
    <w:abstractNumId w:val="25"/>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29"/>
  </w:num>
  <w:num w:numId="25">
    <w:abstractNumId w:val="13"/>
  </w:num>
  <w:num w:numId="26">
    <w:abstractNumId w:val="16"/>
  </w:num>
  <w:num w:numId="27">
    <w:abstractNumId w:val="23"/>
  </w:num>
  <w:num w:numId="28">
    <w:abstractNumId w:val="30"/>
  </w:num>
  <w:num w:numId="29">
    <w:abstractNumId w:val="15"/>
  </w:num>
  <w:num w:numId="30">
    <w:abstractNumId w:val="18"/>
  </w:num>
  <w:num w:numId="31">
    <w:abstractNumId w:val="11"/>
  </w:num>
  <w:num w:numId="32">
    <w:abstractNumId w:val="24"/>
  </w:num>
  <w:num w:numId="33">
    <w:abstractNumId w:val="27"/>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124"/>
    <w:rsid w:val="0008467D"/>
    <w:rsid w:val="000A6394"/>
    <w:rsid w:val="000B7FED"/>
    <w:rsid w:val="000C038A"/>
    <w:rsid w:val="000C6598"/>
    <w:rsid w:val="00145D43"/>
    <w:rsid w:val="00192C46"/>
    <w:rsid w:val="00196943"/>
    <w:rsid w:val="001A08B3"/>
    <w:rsid w:val="001A7B60"/>
    <w:rsid w:val="001B1736"/>
    <w:rsid w:val="001B52F0"/>
    <w:rsid w:val="001B7A65"/>
    <w:rsid w:val="001C0C75"/>
    <w:rsid w:val="001E41F3"/>
    <w:rsid w:val="0026004D"/>
    <w:rsid w:val="002640DD"/>
    <w:rsid w:val="00271FE5"/>
    <w:rsid w:val="00275D12"/>
    <w:rsid w:val="00284FEB"/>
    <w:rsid w:val="002860C4"/>
    <w:rsid w:val="002B5741"/>
    <w:rsid w:val="00305409"/>
    <w:rsid w:val="003609EF"/>
    <w:rsid w:val="0036231A"/>
    <w:rsid w:val="00374DD4"/>
    <w:rsid w:val="003E1A36"/>
    <w:rsid w:val="00410371"/>
    <w:rsid w:val="004242F1"/>
    <w:rsid w:val="004B75B7"/>
    <w:rsid w:val="0051580D"/>
    <w:rsid w:val="00517196"/>
    <w:rsid w:val="00547111"/>
    <w:rsid w:val="00592D74"/>
    <w:rsid w:val="005E2C44"/>
    <w:rsid w:val="00621188"/>
    <w:rsid w:val="006257ED"/>
    <w:rsid w:val="006847DD"/>
    <w:rsid w:val="00695808"/>
    <w:rsid w:val="006A66B4"/>
    <w:rsid w:val="006B46FB"/>
    <w:rsid w:val="006C513A"/>
    <w:rsid w:val="006E21FB"/>
    <w:rsid w:val="00792342"/>
    <w:rsid w:val="007977A8"/>
    <w:rsid w:val="007B512A"/>
    <w:rsid w:val="007C2097"/>
    <w:rsid w:val="007D6A07"/>
    <w:rsid w:val="007F7259"/>
    <w:rsid w:val="008040A8"/>
    <w:rsid w:val="008279FA"/>
    <w:rsid w:val="008626E7"/>
    <w:rsid w:val="00870EE7"/>
    <w:rsid w:val="008863B9"/>
    <w:rsid w:val="008A45A6"/>
    <w:rsid w:val="008D1B2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246"/>
    <w:rsid w:val="00B258BB"/>
    <w:rsid w:val="00B67B97"/>
    <w:rsid w:val="00B9050B"/>
    <w:rsid w:val="00B968C8"/>
    <w:rsid w:val="00BA3EC5"/>
    <w:rsid w:val="00BA51D9"/>
    <w:rsid w:val="00BB5DFC"/>
    <w:rsid w:val="00BD279D"/>
    <w:rsid w:val="00BD6BB8"/>
    <w:rsid w:val="00C66BA2"/>
    <w:rsid w:val="00C95985"/>
    <w:rsid w:val="00CC0475"/>
    <w:rsid w:val="00CC5026"/>
    <w:rsid w:val="00CC68D0"/>
    <w:rsid w:val="00D03F9A"/>
    <w:rsid w:val="00D06D51"/>
    <w:rsid w:val="00D17A07"/>
    <w:rsid w:val="00D24991"/>
    <w:rsid w:val="00D50255"/>
    <w:rsid w:val="00D66520"/>
    <w:rsid w:val="00DE34CF"/>
    <w:rsid w:val="00E13F3D"/>
    <w:rsid w:val="00E34898"/>
    <w:rsid w:val="00EB09B7"/>
    <w:rsid w:val="00EE3A3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7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71FE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71FE5"/>
    <w:rPr>
      <w:rFonts w:ascii="Arial" w:hAnsi="Arial"/>
      <w:sz w:val="32"/>
      <w:lang w:val="en-GB" w:eastAsia="en-US"/>
    </w:rPr>
  </w:style>
  <w:style w:type="character" w:customStyle="1" w:styleId="Heading3Char">
    <w:name w:val="Heading 3 Char"/>
    <w:aliases w:val="h3 Char"/>
    <w:link w:val="Heading3"/>
    <w:rsid w:val="00271FE5"/>
    <w:rPr>
      <w:rFonts w:ascii="Arial" w:hAnsi="Arial"/>
      <w:sz w:val="28"/>
      <w:lang w:val="en-GB" w:eastAsia="en-US"/>
    </w:rPr>
  </w:style>
  <w:style w:type="character" w:customStyle="1" w:styleId="Heading4Char">
    <w:name w:val="Heading 4 Char"/>
    <w:link w:val="Heading4"/>
    <w:locked/>
    <w:rsid w:val="00271FE5"/>
    <w:rPr>
      <w:rFonts w:ascii="Arial" w:hAnsi="Arial"/>
      <w:sz w:val="24"/>
      <w:lang w:val="en-GB" w:eastAsia="en-US"/>
    </w:rPr>
  </w:style>
  <w:style w:type="character" w:customStyle="1" w:styleId="FootnoteTextChar">
    <w:name w:val="Footnote Text Char"/>
    <w:link w:val="FootnoteText"/>
    <w:rsid w:val="00271FE5"/>
    <w:rPr>
      <w:rFonts w:ascii="Times New Roman" w:hAnsi="Times New Roman"/>
      <w:sz w:val="16"/>
      <w:lang w:val="en-GB" w:eastAsia="en-US"/>
    </w:rPr>
  </w:style>
  <w:style w:type="character" w:customStyle="1" w:styleId="PLChar">
    <w:name w:val="PL Char"/>
    <w:link w:val="PL"/>
    <w:qFormat/>
    <w:rsid w:val="00271FE5"/>
    <w:rPr>
      <w:rFonts w:ascii="Courier New" w:hAnsi="Courier New"/>
      <w:noProof/>
      <w:sz w:val="16"/>
      <w:lang w:val="en-GB" w:eastAsia="en-US"/>
    </w:rPr>
  </w:style>
  <w:style w:type="character" w:customStyle="1" w:styleId="TALChar">
    <w:name w:val="TAL Char"/>
    <w:link w:val="TAL"/>
    <w:rsid w:val="00271FE5"/>
    <w:rPr>
      <w:rFonts w:ascii="Arial" w:hAnsi="Arial"/>
      <w:sz w:val="18"/>
      <w:lang w:val="en-GB" w:eastAsia="en-US"/>
    </w:rPr>
  </w:style>
  <w:style w:type="character" w:customStyle="1" w:styleId="TACChar">
    <w:name w:val="TAC Char"/>
    <w:link w:val="TAC"/>
    <w:rsid w:val="00271FE5"/>
    <w:rPr>
      <w:rFonts w:ascii="Arial" w:hAnsi="Arial"/>
      <w:sz w:val="18"/>
      <w:lang w:val="en-GB" w:eastAsia="en-US"/>
    </w:rPr>
  </w:style>
  <w:style w:type="character" w:customStyle="1" w:styleId="TAHChar">
    <w:name w:val="TAH Char"/>
    <w:link w:val="TAH"/>
    <w:rsid w:val="00271FE5"/>
    <w:rPr>
      <w:rFonts w:ascii="Arial" w:hAnsi="Arial"/>
      <w:b/>
      <w:sz w:val="18"/>
      <w:lang w:val="en-GB" w:eastAsia="en-US"/>
    </w:rPr>
  </w:style>
  <w:style w:type="character" w:customStyle="1" w:styleId="EXChar">
    <w:name w:val="EX Char"/>
    <w:link w:val="EX"/>
    <w:rsid w:val="00271FE5"/>
    <w:rPr>
      <w:rFonts w:ascii="Times New Roman" w:hAnsi="Times New Roman"/>
      <w:lang w:val="en-GB" w:eastAsia="en-US"/>
    </w:rPr>
  </w:style>
  <w:style w:type="character" w:customStyle="1" w:styleId="B1Char">
    <w:name w:val="B1 Char"/>
    <w:link w:val="B10"/>
    <w:rsid w:val="00271FE5"/>
    <w:rPr>
      <w:rFonts w:ascii="Times New Roman" w:hAnsi="Times New Roman"/>
      <w:lang w:val="en-GB" w:eastAsia="en-US"/>
    </w:rPr>
  </w:style>
  <w:style w:type="character" w:customStyle="1" w:styleId="THChar">
    <w:name w:val="TH Char"/>
    <w:link w:val="TH"/>
    <w:rsid w:val="00271FE5"/>
    <w:rPr>
      <w:rFonts w:ascii="Arial" w:hAnsi="Arial"/>
      <w:b/>
      <w:lang w:val="en-GB" w:eastAsia="en-US"/>
    </w:rPr>
  </w:style>
  <w:style w:type="character" w:customStyle="1" w:styleId="TFChar">
    <w:name w:val="TF Char"/>
    <w:link w:val="TF"/>
    <w:rsid w:val="00271FE5"/>
    <w:rPr>
      <w:rFonts w:ascii="Arial" w:hAnsi="Arial"/>
      <w:b/>
      <w:lang w:val="en-GB" w:eastAsia="en-US"/>
    </w:rPr>
  </w:style>
  <w:style w:type="paragraph" w:styleId="IndexHeading">
    <w:name w:val="index heading"/>
    <w:basedOn w:val="Normal"/>
    <w:next w:val="Normal"/>
    <w:semiHidden/>
    <w:rsid w:val="00271FE5"/>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271FE5"/>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271FE5"/>
    <w:rPr>
      <w:rFonts w:ascii="Calibri" w:eastAsia="Calibri" w:hAnsi="Calibri"/>
      <w:sz w:val="22"/>
      <w:szCs w:val="22"/>
      <w:lang w:val="en-GB" w:eastAsia="en-US"/>
    </w:rPr>
  </w:style>
  <w:style w:type="paragraph" w:customStyle="1" w:styleId="B1">
    <w:name w:val="B1+"/>
    <w:basedOn w:val="B10"/>
    <w:link w:val="B1Car"/>
    <w:rsid w:val="00271FE5"/>
    <w:pPr>
      <w:numPr>
        <w:numId w:val="1"/>
      </w:numPr>
      <w:overflowPunct w:val="0"/>
      <w:autoSpaceDE w:val="0"/>
      <w:autoSpaceDN w:val="0"/>
      <w:adjustRightInd w:val="0"/>
      <w:textAlignment w:val="baseline"/>
    </w:pPr>
  </w:style>
  <w:style w:type="character" w:customStyle="1" w:styleId="B1Car">
    <w:name w:val="B1+ Car"/>
    <w:link w:val="B1"/>
    <w:rsid w:val="00271FE5"/>
    <w:rPr>
      <w:rFonts w:ascii="Times New Roman" w:hAnsi="Times New Roman"/>
      <w:lang w:val="en-GB" w:eastAsia="en-US"/>
    </w:rPr>
  </w:style>
  <w:style w:type="paragraph" w:styleId="Caption">
    <w:name w:val="caption"/>
    <w:basedOn w:val="Normal"/>
    <w:next w:val="Normal"/>
    <w:qFormat/>
    <w:rsid w:val="00271FE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271FE5"/>
    <w:rPr>
      <w:rFonts w:ascii="Tahoma" w:hAnsi="Tahoma" w:cs="Tahoma"/>
      <w:shd w:val="clear" w:color="auto" w:fill="000080"/>
      <w:lang w:val="en-GB" w:eastAsia="en-US"/>
    </w:rPr>
  </w:style>
  <w:style w:type="paragraph" w:styleId="PlainText">
    <w:name w:val="Plain Text"/>
    <w:basedOn w:val="Normal"/>
    <w:link w:val="PlainTextChar"/>
    <w:uiPriority w:val="99"/>
    <w:rsid w:val="00271FE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271FE5"/>
    <w:rPr>
      <w:rFonts w:ascii="Courier New" w:hAnsi="Courier New"/>
      <w:lang w:val="nb-NO" w:eastAsia="en-US"/>
    </w:rPr>
  </w:style>
  <w:style w:type="paragraph" w:styleId="BodyText">
    <w:name w:val="Body Text"/>
    <w:basedOn w:val="Normal"/>
    <w:link w:val="BodyTextChar"/>
    <w:rsid w:val="00271FE5"/>
    <w:pPr>
      <w:overflowPunct w:val="0"/>
      <w:autoSpaceDE w:val="0"/>
      <w:autoSpaceDN w:val="0"/>
      <w:adjustRightInd w:val="0"/>
      <w:textAlignment w:val="baseline"/>
    </w:pPr>
  </w:style>
  <w:style w:type="character" w:customStyle="1" w:styleId="BodyTextChar">
    <w:name w:val="Body Text Char"/>
    <w:basedOn w:val="DefaultParagraphFont"/>
    <w:link w:val="BodyText"/>
    <w:rsid w:val="00271FE5"/>
    <w:rPr>
      <w:rFonts w:ascii="Times New Roman" w:hAnsi="Times New Roman"/>
      <w:lang w:val="en-GB" w:eastAsia="en-US"/>
    </w:rPr>
  </w:style>
  <w:style w:type="character" w:customStyle="1" w:styleId="CommentTextChar">
    <w:name w:val="Comment Text Char"/>
    <w:link w:val="CommentText"/>
    <w:qFormat/>
    <w:rsid w:val="00271FE5"/>
    <w:rPr>
      <w:rFonts w:ascii="Times New Roman" w:hAnsi="Times New Roman"/>
      <w:lang w:val="en-GB" w:eastAsia="en-US"/>
    </w:rPr>
  </w:style>
  <w:style w:type="character" w:customStyle="1" w:styleId="BalloonTextChar">
    <w:name w:val="Balloon Text Char"/>
    <w:link w:val="BalloonText"/>
    <w:rsid w:val="00271FE5"/>
    <w:rPr>
      <w:rFonts w:ascii="Tahoma" w:hAnsi="Tahoma" w:cs="Tahoma"/>
      <w:sz w:val="16"/>
      <w:szCs w:val="16"/>
      <w:lang w:val="en-GB" w:eastAsia="en-US"/>
    </w:rPr>
  </w:style>
  <w:style w:type="paragraph" w:styleId="Revision">
    <w:name w:val="Revision"/>
    <w:hidden/>
    <w:uiPriority w:val="99"/>
    <w:semiHidden/>
    <w:rsid w:val="00271FE5"/>
    <w:rPr>
      <w:rFonts w:ascii="Times New Roman" w:eastAsia="SimSun" w:hAnsi="Times New Roman"/>
      <w:lang w:val="en-GB" w:eastAsia="en-US"/>
    </w:rPr>
  </w:style>
  <w:style w:type="character" w:customStyle="1" w:styleId="CommentSubjectChar1">
    <w:name w:val="Comment Subject Char1"/>
    <w:basedOn w:val="CommentTextChar"/>
    <w:link w:val="CommentSubject"/>
    <w:rsid w:val="00271FE5"/>
    <w:rPr>
      <w:rFonts w:ascii="Times New Roman" w:hAnsi="Times New Roman"/>
      <w:b/>
      <w:bCs/>
      <w:lang w:val="en-GB" w:eastAsia="en-US"/>
    </w:rPr>
  </w:style>
  <w:style w:type="character" w:customStyle="1" w:styleId="msoins0">
    <w:name w:val="msoins"/>
    <w:basedOn w:val="DefaultParagraphFont"/>
    <w:rsid w:val="00271FE5"/>
  </w:style>
  <w:style w:type="paragraph" w:styleId="HTMLPreformatted">
    <w:name w:val="HTML Preformatted"/>
    <w:basedOn w:val="Normal"/>
    <w:link w:val="HTMLPreformattedChar"/>
    <w:uiPriority w:val="99"/>
    <w:unhideWhenUsed/>
    <w:rsid w:val="00271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271FE5"/>
    <w:rPr>
      <w:rFonts w:ascii="Courier New" w:hAnsi="Courier New"/>
      <w:lang w:val="de-DE" w:eastAsia="de-DE"/>
    </w:rPr>
  </w:style>
  <w:style w:type="character" w:customStyle="1" w:styleId="fontstyle01">
    <w:name w:val="fontstyle01"/>
    <w:rsid w:val="00271FE5"/>
    <w:rPr>
      <w:rFonts w:ascii="Helvetica-Bold" w:hAnsi="Helvetica-Bold" w:hint="default"/>
      <w:b/>
      <w:bCs/>
      <w:i w:val="0"/>
      <w:iCs w:val="0"/>
      <w:color w:val="000000"/>
      <w:sz w:val="20"/>
      <w:szCs w:val="20"/>
    </w:rPr>
  </w:style>
  <w:style w:type="character" w:customStyle="1" w:styleId="TAHCar">
    <w:name w:val="TAH Car"/>
    <w:rsid w:val="00271FE5"/>
    <w:rPr>
      <w:rFonts w:ascii="Arial" w:hAnsi="Arial"/>
      <w:b/>
      <w:sz w:val="18"/>
      <w:lang w:val="en-GB" w:eastAsia="en-US"/>
    </w:rPr>
  </w:style>
  <w:style w:type="character" w:customStyle="1" w:styleId="UnresolvedMention">
    <w:name w:val="Unresolved Mention"/>
    <w:uiPriority w:val="99"/>
    <w:semiHidden/>
    <w:unhideWhenUsed/>
    <w:rsid w:val="00271FE5"/>
    <w:rPr>
      <w:color w:val="808080"/>
      <w:shd w:val="clear" w:color="auto" w:fill="E6E6E6"/>
    </w:rPr>
  </w:style>
  <w:style w:type="table" w:styleId="TableGrid">
    <w:name w:val="Table Grid"/>
    <w:basedOn w:val="TableNormal"/>
    <w:rsid w:val="00271FE5"/>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71FE5"/>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271FE5"/>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rsid w:val="00271FE5"/>
    <w:rPr>
      <w:rFonts w:eastAsia="Times New Roman"/>
      <w:b/>
      <w:bCs/>
      <w:lang w:eastAsia="en-US"/>
    </w:rPr>
  </w:style>
  <w:style w:type="character" w:customStyle="1" w:styleId="NOChar">
    <w:name w:val="NO Char"/>
    <w:link w:val="NO"/>
    <w:locked/>
    <w:rsid w:val="00271FE5"/>
    <w:rPr>
      <w:rFonts w:ascii="Times New Roman" w:hAnsi="Times New Roman"/>
      <w:lang w:val="en-GB" w:eastAsia="en-US"/>
    </w:rPr>
  </w:style>
  <w:style w:type="character" w:customStyle="1" w:styleId="EditorsNoteChar">
    <w:name w:val="Editor's Note Char"/>
    <w:link w:val="EditorsNote"/>
    <w:rsid w:val="00271FE5"/>
    <w:rPr>
      <w:rFonts w:ascii="Times New Roman" w:hAnsi="Times New Roman"/>
      <w:color w:val="FF0000"/>
      <w:lang w:val="en-GB" w:eastAsia="en-US"/>
    </w:rPr>
  </w:style>
  <w:style w:type="character" w:customStyle="1" w:styleId="desc">
    <w:name w:val="desc"/>
    <w:rsid w:val="00271FE5"/>
  </w:style>
  <w:style w:type="paragraph" w:customStyle="1" w:styleId="a">
    <w:name w:val="表格文本"/>
    <w:basedOn w:val="Normal"/>
    <w:autoRedefine/>
    <w:rsid w:val="00271FE5"/>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Zchn">
    <w:name w:val="NO Zchn"/>
    <w:locked/>
    <w:rsid w:val="00271FE5"/>
    <w:rPr>
      <w:rFonts w:ascii="Times New Roman" w:hAnsi="Times New Roman"/>
      <w:lang w:val="en-GB"/>
    </w:rPr>
  </w:style>
  <w:style w:type="character" w:customStyle="1" w:styleId="normaltextrun1">
    <w:name w:val="normaltextrun1"/>
    <w:rsid w:val="00271FE5"/>
  </w:style>
  <w:style w:type="character" w:customStyle="1" w:styleId="spellingerror">
    <w:name w:val="spellingerror"/>
    <w:rsid w:val="00271FE5"/>
  </w:style>
  <w:style w:type="character" w:customStyle="1" w:styleId="eop">
    <w:name w:val="eop"/>
    <w:rsid w:val="00271FE5"/>
  </w:style>
  <w:style w:type="paragraph" w:customStyle="1" w:styleId="paragraph">
    <w:name w:val="paragraph"/>
    <w:basedOn w:val="Normal"/>
    <w:rsid w:val="00271FE5"/>
    <w:pPr>
      <w:overflowPunct w:val="0"/>
      <w:autoSpaceDE w:val="0"/>
      <w:autoSpaceDN w:val="0"/>
      <w:adjustRightInd w:val="0"/>
      <w:spacing w:after="0"/>
      <w:textAlignment w:val="baseline"/>
    </w:pPr>
    <w:rPr>
      <w:sz w:val="24"/>
      <w:szCs w:val="24"/>
      <w:lang w:val="en-US"/>
    </w:rPr>
  </w:style>
  <w:style w:type="character" w:customStyle="1" w:styleId="EXCar">
    <w:name w:val="EX Car"/>
    <w:rsid w:val="00271FE5"/>
    <w:rPr>
      <w:lang w:val="en-GB" w:eastAsia="en-US"/>
    </w:rPr>
  </w:style>
  <w:style w:type="paragraph" w:customStyle="1" w:styleId="Default">
    <w:name w:val="Default"/>
    <w:rsid w:val="00271FE5"/>
    <w:pPr>
      <w:autoSpaceDE w:val="0"/>
      <w:autoSpaceDN w:val="0"/>
      <w:adjustRightInd w:val="0"/>
    </w:pPr>
    <w:rPr>
      <w:rFonts w:ascii="Arial" w:eastAsia="DengXian" w:hAnsi="Arial" w:cs="Arial"/>
      <w:color w:val="000000"/>
      <w:sz w:val="24"/>
      <w:szCs w:val="24"/>
      <w:lang w:val="en-US" w:eastAsia="en-US"/>
    </w:rPr>
  </w:style>
  <w:style w:type="character" w:customStyle="1" w:styleId="Heading5Char">
    <w:name w:val="Heading 5 Char"/>
    <w:link w:val="Heading5"/>
    <w:rsid w:val="00271FE5"/>
    <w:rPr>
      <w:rFonts w:ascii="Arial" w:hAnsi="Arial"/>
      <w:sz w:val="22"/>
      <w:lang w:val="en-GB" w:eastAsia="en-US"/>
    </w:rPr>
  </w:style>
  <w:style w:type="character" w:customStyle="1" w:styleId="Heading6Char">
    <w:name w:val="Heading 6 Char"/>
    <w:link w:val="Heading6"/>
    <w:rsid w:val="00271FE5"/>
    <w:rPr>
      <w:rFonts w:ascii="Arial" w:hAnsi="Arial"/>
      <w:lang w:val="en-GB" w:eastAsia="en-US"/>
    </w:rPr>
  </w:style>
  <w:style w:type="character" w:customStyle="1" w:styleId="Heading7Char">
    <w:name w:val="Heading 7 Char"/>
    <w:link w:val="Heading7"/>
    <w:rsid w:val="00271FE5"/>
    <w:rPr>
      <w:rFonts w:ascii="Arial" w:hAnsi="Arial"/>
      <w:lang w:val="en-GB" w:eastAsia="en-US"/>
    </w:rPr>
  </w:style>
  <w:style w:type="character" w:customStyle="1" w:styleId="Heading8Char">
    <w:name w:val="Heading 8 Char"/>
    <w:link w:val="Heading8"/>
    <w:rsid w:val="00271FE5"/>
    <w:rPr>
      <w:rFonts w:ascii="Arial" w:hAnsi="Arial"/>
      <w:sz w:val="36"/>
      <w:lang w:val="en-GB" w:eastAsia="en-US"/>
    </w:rPr>
  </w:style>
  <w:style w:type="character" w:customStyle="1" w:styleId="Heading9Char">
    <w:name w:val="Heading 9 Char"/>
    <w:link w:val="Heading9"/>
    <w:rsid w:val="00271FE5"/>
    <w:rPr>
      <w:rFonts w:ascii="Arial" w:hAnsi="Arial"/>
      <w:sz w:val="36"/>
      <w:lang w:val="en-GB" w:eastAsia="en-US"/>
    </w:rPr>
  </w:style>
  <w:style w:type="character" w:customStyle="1" w:styleId="HeaderChar">
    <w:name w:val="Header Char"/>
    <w:link w:val="Header"/>
    <w:rsid w:val="00271FE5"/>
    <w:rPr>
      <w:rFonts w:ascii="Arial" w:hAnsi="Arial"/>
      <w:b/>
      <w:noProof/>
      <w:sz w:val="18"/>
      <w:lang w:val="en-GB" w:eastAsia="en-US"/>
    </w:rPr>
  </w:style>
  <w:style w:type="character" w:customStyle="1" w:styleId="FooterChar">
    <w:name w:val="Footer Char"/>
    <w:link w:val="Footer"/>
    <w:rsid w:val="00271FE5"/>
    <w:rPr>
      <w:rFonts w:ascii="Arial" w:hAnsi="Arial"/>
      <w:b/>
      <w:i/>
      <w:noProof/>
      <w:sz w:val="18"/>
      <w:lang w:val="en-GB" w:eastAsia="en-US"/>
    </w:rPr>
  </w:style>
  <w:style w:type="paragraph" w:styleId="BodyTextFirstIndent">
    <w:name w:val="Body Text First Indent"/>
    <w:basedOn w:val="Normal"/>
    <w:link w:val="BodyTextFirstIndentChar"/>
    <w:rsid w:val="00271FE5"/>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271FE5"/>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271FE5"/>
    <w:rPr>
      <w:rFonts w:ascii="Calibri Light" w:eastAsia="Times New Roman" w:hAnsi="Calibri Light" w:cs="Times New Roman"/>
      <w:color w:val="2F5496"/>
      <w:sz w:val="26"/>
      <w:szCs w:val="26"/>
      <w:lang w:val="en-GB"/>
    </w:rPr>
  </w:style>
  <w:style w:type="paragraph" w:customStyle="1" w:styleId="msonormal0">
    <w:name w:val="msonormal"/>
    <w:basedOn w:val="Normal"/>
    <w:rsid w:val="00271FE5"/>
    <w:pPr>
      <w:spacing w:before="100" w:beforeAutospacing="1" w:after="100" w:afterAutospacing="1"/>
    </w:pPr>
    <w:rPr>
      <w:sz w:val="24"/>
      <w:szCs w:val="24"/>
      <w:lang w:val="en-US"/>
    </w:rPr>
  </w:style>
  <w:style w:type="character" w:customStyle="1" w:styleId="Char">
    <w:name w:val="批注主题 Char"/>
    <w:basedOn w:val="CommentTextChar"/>
    <w:rsid w:val="00CC0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640-8EAC-403C-8ACF-FCF7C2C2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51</Pages>
  <Words>16397</Words>
  <Characters>93467</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14</cp:revision>
  <cp:lastPrinted>1899-12-31T23:00:00Z</cp:lastPrinted>
  <dcterms:created xsi:type="dcterms:W3CDTF">2020-02-11T07:38:00Z</dcterms:created>
  <dcterms:modified xsi:type="dcterms:W3CDTF">2020-02-14T11:31:00Z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S5-201114</vt:lpwstr>
  </property>
  <property fmtid="{D5CDD505-2E9C-101B-9397-08002B2CF9AE}" pid="10" name="Spec#">
    <vt:lpwstr>28.541</vt:lpwstr>
  </property>
  <property fmtid="{D5CDD505-2E9C-101B-9397-08002B2CF9AE}" pid="11" name="Cr#">
    <vt:lpwstr>0232</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28.541 nSIIdList NRM Fix</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2020-02-11</vt:lpwstr>
  </property>
  <property fmtid="{D5CDD505-2E9C-101B-9397-08002B2CF9AE}" pid="20" name="Release">
    <vt:lpwstr>Rel-16</vt:lpwstr>
  </property>
  <property fmtid="{D5CDD505-2E9C-101B-9397-08002B2CF9AE}" pid="21" name="NSCPROP_SA">
    <vt:lpwstr>C:\Users\deepanshu.g\AppData\Local\Temp\Temp1_S5-201114.zip\S5-201114.docx</vt:lpwstr>
  </property>
</Properties>
</file>